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0BE1CE81"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DF21EB">
        <w:rPr>
          <w:b/>
          <w:noProof/>
          <w:sz w:val="24"/>
        </w:rPr>
        <w:t>231</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2769207" w:rsidR="00A452B4" w:rsidRDefault="0065175F" w:rsidP="003111D6">
            <w:pPr>
              <w:pStyle w:val="CRCoverPage"/>
              <w:spacing w:after="0"/>
              <w:jc w:val="right"/>
              <w:rPr>
                <w:b/>
                <w:noProof/>
                <w:sz w:val="28"/>
              </w:rPr>
            </w:pPr>
            <w:r>
              <w:rPr>
                <w:b/>
                <w:noProof/>
                <w:sz w:val="28"/>
              </w:rPr>
              <w:t>29.</w:t>
            </w:r>
            <w:r w:rsidR="0084727F">
              <w:rPr>
                <w:b/>
                <w:noProof/>
                <w:sz w:val="28"/>
              </w:rPr>
              <w:t>5</w:t>
            </w:r>
            <w:r w:rsidR="003111D6">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0F7A1CC" w:rsidR="00A452B4" w:rsidRDefault="00DF21EB">
            <w:pPr>
              <w:pStyle w:val="CRCoverPage"/>
              <w:spacing w:after="0"/>
              <w:rPr>
                <w:noProof/>
                <w:lang w:eastAsia="zh-CN"/>
              </w:rPr>
            </w:pPr>
            <w:r>
              <w:rPr>
                <w:b/>
                <w:noProof/>
                <w:sz w:val="28"/>
              </w:rPr>
              <w:t>0394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4EBC535" w:rsidR="00A452B4" w:rsidRDefault="0065175F" w:rsidP="00012ECF">
            <w:pPr>
              <w:pStyle w:val="CRCoverPage"/>
              <w:spacing w:after="0"/>
              <w:jc w:val="center"/>
              <w:rPr>
                <w:noProof/>
                <w:sz w:val="28"/>
              </w:rPr>
            </w:pPr>
            <w:r>
              <w:rPr>
                <w:b/>
                <w:noProof/>
                <w:sz w:val="28"/>
              </w:rPr>
              <w:t>1</w:t>
            </w:r>
            <w:r w:rsidR="00012ECF">
              <w:rPr>
                <w:b/>
                <w:noProof/>
                <w:sz w:val="28"/>
              </w:rPr>
              <w:t>7</w:t>
            </w:r>
            <w:r>
              <w:rPr>
                <w:b/>
                <w:noProof/>
                <w:sz w:val="28"/>
              </w:rPr>
              <w:t>.</w:t>
            </w:r>
            <w:r w:rsidR="00012ECF">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69D37AF" w:rsidR="00A452B4" w:rsidRDefault="00684A80" w:rsidP="0084727F">
            <w:pPr>
              <w:pStyle w:val="CRCoverPage"/>
              <w:spacing w:after="0"/>
              <w:ind w:left="100"/>
              <w:rPr>
                <w:noProof/>
                <w:lang w:eastAsia="zh-CN"/>
              </w:rPr>
            </w:pPr>
            <w:r>
              <w:rPr>
                <w:noProof/>
                <w:lang w:eastAsia="zh-CN"/>
              </w:rPr>
              <w:t>Resource URI correction</w:t>
            </w:r>
            <w:r w:rsidR="00351864" w:rsidRPr="00351864">
              <w:rPr>
                <w:noProof/>
                <w:lang w:eastAsia="zh-CN"/>
              </w:rPr>
              <w:t xml:space="preserve"> on NEF northbound APIs</w:t>
            </w:r>
            <w:bookmarkStart w:id="2" w:name="_GoBack"/>
            <w:bookmarkEnd w:id="2"/>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E8D9EDC" w:rsidR="00A452B4" w:rsidRDefault="006236ED" w:rsidP="00431F2D">
            <w:pPr>
              <w:pStyle w:val="CRCoverPage"/>
              <w:spacing w:after="0"/>
              <w:ind w:left="100"/>
              <w:rPr>
                <w:noProof/>
              </w:rPr>
            </w:pPr>
            <w:r>
              <w:rPr>
                <w:noProof/>
              </w:rPr>
              <w:t>Huawei</w:t>
            </w:r>
            <w:r w:rsidR="00012869">
              <w:rPr>
                <w:noProof/>
              </w:rPr>
              <w:t>, KDDI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A87B451" w:rsidR="00A452B4" w:rsidRDefault="00012ECF" w:rsidP="00571560">
            <w:pPr>
              <w:pStyle w:val="CRCoverPage"/>
              <w:spacing w:after="0"/>
              <w:ind w:left="100"/>
              <w:rPr>
                <w:noProof/>
                <w:lang w:eastAsia="zh-CN"/>
              </w:rPr>
            </w:pPr>
            <w:r>
              <w:rPr>
                <w:noProof/>
                <w:lang w:eastAsia="zh-CN"/>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41D80EE" w:rsidR="00A452B4" w:rsidRDefault="00E57B2E">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5E93601" w:rsidR="00A452B4" w:rsidRDefault="006236ED" w:rsidP="00012ECF">
            <w:pPr>
              <w:pStyle w:val="CRCoverPage"/>
              <w:spacing w:after="0"/>
              <w:ind w:left="100"/>
              <w:rPr>
                <w:noProof/>
              </w:rPr>
            </w:pPr>
            <w:r>
              <w:rPr>
                <w:noProof/>
              </w:rPr>
              <w:t>Rel-</w:t>
            </w:r>
            <w:r w:rsidR="0065175F">
              <w:rPr>
                <w:noProof/>
              </w:rPr>
              <w:t>1</w:t>
            </w:r>
            <w:r w:rsidR="00012EC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AC96FFA" w:rsidR="00FB7303" w:rsidRPr="00311462" w:rsidRDefault="00282428" w:rsidP="008E66E4">
            <w:pPr>
              <w:pStyle w:val="CRCoverPage"/>
              <w:spacing w:afterLines="50"/>
              <w:rPr>
                <w:noProof/>
                <w:lang w:eastAsia="zh-CN"/>
              </w:rPr>
            </w:pPr>
            <w:r>
              <w:rPr>
                <w:rFonts w:hint="eastAsia"/>
                <w:noProof/>
                <w:lang w:eastAsia="zh-CN"/>
              </w:rPr>
              <w:t>F</w:t>
            </w:r>
            <w:r>
              <w:rPr>
                <w:noProof/>
                <w:lang w:eastAsia="zh-CN"/>
              </w:rPr>
              <w:t xml:space="preserve">or the </w:t>
            </w:r>
            <w:r w:rsidR="008E66E4">
              <w:rPr>
                <w:noProof/>
                <w:lang w:eastAsia="zh-CN"/>
              </w:rPr>
              <w:t xml:space="preserve">NEF </w:t>
            </w:r>
            <w:r>
              <w:rPr>
                <w:noProof/>
                <w:lang w:eastAsia="zh-CN"/>
              </w:rPr>
              <w:t>northbound APIs, the resource URI should have the root structure as “</w:t>
            </w:r>
            <w:r w:rsidRPr="00282428">
              <w:rPr>
                <w:noProof/>
                <w:lang w:eastAsia="zh-CN"/>
              </w:rPr>
              <w:t>{apiRoot}/{apiName}/{apiVersion}</w:t>
            </w:r>
            <w:r>
              <w:rPr>
                <w:noProof/>
                <w:lang w:eastAsia="zh-CN"/>
              </w:rPr>
              <w:t>” not “</w:t>
            </w:r>
            <w:r w:rsidRPr="00282428">
              <w:rPr>
                <w:noProof/>
                <w:lang w:eastAsia="zh-CN"/>
              </w:rPr>
              <w:t>{apiRoot}/{apiName}/{apiVersion}</w:t>
            </w:r>
            <w:r w:rsidRPr="00282428">
              <w:rPr>
                <w:noProof/>
                <w:color w:val="FF0000"/>
                <w:lang w:eastAsia="zh-CN"/>
              </w:rPr>
              <w:t>/</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7104A6" w:rsidR="006F0841" w:rsidRDefault="00684A80" w:rsidP="00365D02">
            <w:pPr>
              <w:pStyle w:val="CRCoverPage"/>
              <w:spacing w:after="0"/>
              <w:ind w:left="100"/>
              <w:rPr>
                <w:noProof/>
                <w:lang w:eastAsia="zh-CN"/>
              </w:rPr>
            </w:pPr>
            <w:r>
              <w:rPr>
                <w:noProof/>
                <w:lang w:eastAsia="zh-CN"/>
              </w:rPr>
              <w:t xml:space="preserve">Correct </w:t>
            </w:r>
            <w:r w:rsidR="00365D02">
              <w:rPr>
                <w:noProof/>
                <w:lang w:eastAsia="zh-CN"/>
              </w:rPr>
              <w:t>above</w:t>
            </w:r>
            <w:r>
              <w:rPr>
                <w:noProof/>
                <w:lang w:eastAsia="zh-CN"/>
              </w:rPr>
              <w:t xml:space="preserve"> resource URI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BA7889C" w:rsidR="006F0841" w:rsidRDefault="00684A80" w:rsidP="008E66E4">
            <w:pPr>
              <w:pStyle w:val="CRCoverPage"/>
              <w:spacing w:after="0"/>
              <w:ind w:left="100"/>
              <w:rPr>
                <w:noProof/>
                <w:lang w:eastAsia="zh-CN"/>
              </w:rPr>
            </w:pPr>
            <w:r>
              <w:t xml:space="preserve">Incorrect </w:t>
            </w:r>
            <w:r w:rsidR="00790157">
              <w:t>resource root structure</w:t>
            </w:r>
            <w:r>
              <w:t xml:space="preserve"> </w:t>
            </w:r>
            <w:r>
              <w:rPr>
                <w:noProof/>
                <w:lang w:eastAsia="zh-CN"/>
              </w:rPr>
              <w:t xml:space="preserve">on </w:t>
            </w:r>
            <w:r w:rsidR="008E66E4">
              <w:rPr>
                <w:noProof/>
                <w:lang w:eastAsia="zh-CN"/>
              </w:rPr>
              <w:t xml:space="preserve">NEF </w:t>
            </w:r>
            <w:r w:rsidR="00C714C1">
              <w:rPr>
                <w:noProof/>
                <w:lang w:eastAsia="zh-CN"/>
              </w:rPr>
              <w:t>northbound</w:t>
            </w:r>
            <w:r w:rsidR="00DA46C8">
              <w:rPr>
                <w:noProof/>
                <w:lang w:eastAsia="zh-CN"/>
              </w:rPr>
              <w:t xml:space="preserve"> APIs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BBEB97" w:rsidR="00A452B4" w:rsidRDefault="00DE62D3" w:rsidP="003D0DB9">
            <w:pPr>
              <w:pStyle w:val="CRCoverPage"/>
              <w:spacing w:after="0"/>
              <w:ind w:left="100"/>
              <w:rPr>
                <w:noProof/>
                <w:lang w:eastAsia="zh-CN"/>
              </w:rPr>
            </w:pPr>
            <w:r>
              <w:rPr>
                <w:noProof/>
                <w:lang w:val="en-US" w:eastAsia="zh-CN"/>
              </w:rPr>
              <w:t>5.4.1.1; 5.6.1.1; 5.7.1.1; 5.8.1.1; 5.9.1.1; 5.10.1.1; 5.11.1.1; 5.12.1.1</w:t>
            </w:r>
            <w:r w:rsidR="004A718F">
              <w:rPr>
                <w:noProof/>
                <w:lang w:val="en-US" w:eastAsia="zh-CN"/>
              </w:rPr>
              <w:t>; 5.14.1; 5.15.1.1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88F3B2" w14:textId="77777777" w:rsidR="0084727F" w:rsidRDefault="0084727F" w:rsidP="0084727F">
      <w:pPr>
        <w:pStyle w:val="4"/>
      </w:pPr>
      <w:bookmarkStart w:id="3" w:name="_Toc28013351"/>
      <w:bookmarkStart w:id="4" w:name="_Toc36040107"/>
      <w:bookmarkStart w:id="5" w:name="_Toc44692724"/>
      <w:bookmarkStart w:id="6" w:name="_Toc45134185"/>
      <w:bookmarkStart w:id="7" w:name="_Toc49607249"/>
      <w:bookmarkStart w:id="8" w:name="_Toc51763221"/>
      <w:bookmarkStart w:id="9" w:name="_Toc58849358"/>
      <w:bookmarkStart w:id="10" w:name="_Toc59018328"/>
      <w:bookmarkStart w:id="11" w:name="_Toc68169327"/>
      <w:bookmarkStart w:id="12" w:name="_Toc73435561"/>
      <w:bookmarkStart w:id="13" w:name="_Toc11247333"/>
      <w:bookmarkStart w:id="14" w:name="_Toc27044455"/>
      <w:bookmarkStart w:id="15" w:name="_Toc36033497"/>
      <w:bookmarkStart w:id="16" w:name="_Toc45131629"/>
      <w:bookmarkStart w:id="17" w:name="_Toc49775914"/>
      <w:bookmarkStart w:id="18" w:name="_Toc51746834"/>
      <w:bookmarkStart w:id="19" w:name="_Toc66360379"/>
      <w:bookmarkStart w:id="20" w:name="_Toc68104884"/>
      <w:bookmarkStart w:id="21" w:name="_Toc74755514"/>
      <w:bookmarkStart w:id="22" w:name="_Toc75351225"/>
      <w:r>
        <w:t>5.4.1.1</w:t>
      </w:r>
      <w:r>
        <w:tab/>
        <w:t>Overview</w:t>
      </w:r>
      <w:bookmarkEnd w:id="3"/>
      <w:bookmarkEnd w:id="4"/>
      <w:bookmarkEnd w:id="5"/>
      <w:bookmarkEnd w:id="6"/>
      <w:bookmarkEnd w:id="7"/>
      <w:bookmarkEnd w:id="8"/>
      <w:bookmarkEnd w:id="9"/>
      <w:bookmarkEnd w:id="10"/>
      <w:bookmarkEnd w:id="11"/>
      <w:bookmarkEnd w:id="12"/>
    </w:p>
    <w:p w14:paraId="4AF9BC0B" w14:textId="77777777" w:rsidR="0084727F" w:rsidRDefault="0084727F" w:rsidP="0084727F">
      <w:bookmarkStart w:id="23" w:name="_Hlk42527468"/>
      <w:r>
        <w:t>All resource URIs of this API should have the following root:</w:t>
      </w:r>
    </w:p>
    <w:p w14:paraId="69AFDDAA" w14:textId="77777777" w:rsidR="0084727F" w:rsidRDefault="0084727F" w:rsidP="0084727F">
      <w:pPr>
        <w:pStyle w:val="B1"/>
        <w:numPr>
          <w:ilvl w:val="0"/>
          <w:numId w:val="0"/>
        </w:numPr>
        <w:ind w:left="737"/>
        <w:rPr>
          <w:b/>
        </w:rPr>
      </w:pPr>
      <w:r>
        <w:rPr>
          <w:b/>
        </w:rPr>
        <w:t>{apiRoot}/3gpp-traffic-influence/v1</w:t>
      </w:r>
      <w:del w:id="24" w:author="Huawei" w:date="2021-07-22T08:43:00Z">
        <w:r w:rsidDel="0075571A">
          <w:rPr>
            <w:b/>
          </w:rPr>
          <w:delText>/</w:delText>
        </w:r>
      </w:del>
    </w:p>
    <w:p w14:paraId="1AD7C3A3" w14:textId="77777777" w:rsidR="0084727F" w:rsidRDefault="0084727F" w:rsidP="0084727F">
      <w:r>
        <w:t xml:space="preserve">"apiRoot" is set as described in subclause 5.2.4 in </w:t>
      </w:r>
      <w:r>
        <w:rPr>
          <w:lang w:eastAsia="zh-CN"/>
        </w:rPr>
        <w:t>3GPP TS 29.122 [</w:t>
      </w:r>
      <w:r>
        <w:rPr>
          <w:lang w:val="en-US" w:eastAsia="zh-CN"/>
        </w:rPr>
        <w:t>4</w:t>
      </w:r>
      <w:r>
        <w:rPr>
          <w:lang w:eastAsia="zh-CN"/>
        </w:rPr>
        <w:t>]</w:t>
      </w:r>
      <w:r>
        <w:t>. "apiName" shall be set to "3gpp-traffic-influence" and "apiVersion" shall be set to "v1" for the current version defined in the present document. All resource URIs in the subclauses below are defined relative to the above root URI.</w:t>
      </w:r>
    </w:p>
    <w:bookmarkEnd w:id="23"/>
    <w:p w14:paraId="627907E0" w14:textId="77777777" w:rsidR="0084727F" w:rsidRDefault="0084727F" w:rsidP="0084727F">
      <w:r>
        <w:t>This subclause describes the structure for the Resource URIs as shown in figure 5.4.1.1-1 and the resources and HTTP methods used for the TrafficInfluence API.</w:t>
      </w:r>
    </w:p>
    <w:p w14:paraId="582FF709" w14:textId="77777777" w:rsidR="0084727F" w:rsidRDefault="0084727F" w:rsidP="0084727F">
      <w:pPr>
        <w:pStyle w:val="TH"/>
      </w:pPr>
      <w:r>
        <w:object w:dxaOrig="7695" w:dyaOrig="3840" w14:anchorId="4E411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6.25pt" o:ole="">
            <v:imagedata r:id="rId12" o:title="" croptop="2567f" cropbottom="9168f" cropleft="1389f" cropright="11086f"/>
          </v:shape>
          <o:OLEObject Type="Embed" ProgID="Visio.Drawing.11" ShapeID="_x0000_i1025" DrawAspect="Content" ObjectID="_1690210093" r:id="rId13"/>
        </w:object>
      </w:r>
    </w:p>
    <w:p w14:paraId="43250C3B" w14:textId="77777777" w:rsidR="0084727F" w:rsidRDefault="0084727F" w:rsidP="0084727F">
      <w:pPr>
        <w:pStyle w:val="TF"/>
      </w:pPr>
      <w:r>
        <w:t>Figure</w:t>
      </w:r>
      <w:r>
        <w:rPr>
          <w:rFonts w:ascii="Batang" w:eastAsia="Batang" w:hAnsi="Batang"/>
        </w:rPr>
        <w:t> </w:t>
      </w:r>
      <w:r>
        <w:t>5.4.1.1-1: Resource URI structure of the TrafficInfluence API</w:t>
      </w:r>
    </w:p>
    <w:p w14:paraId="7F5305DA" w14:textId="77777777" w:rsidR="0084727F" w:rsidRDefault="0084727F" w:rsidP="0084727F">
      <w:r>
        <w:t>Table 5.4.1.1-1 provides an overview of the resources and HTTP methods applicable for the TrafficInfluence API.</w:t>
      </w:r>
    </w:p>
    <w:p w14:paraId="2F1474E8" w14:textId="77777777" w:rsidR="0084727F" w:rsidRDefault="0084727F" w:rsidP="0084727F">
      <w:pPr>
        <w:pStyle w:val="TH"/>
      </w:pPr>
      <w:r>
        <w:t>Table 5.4.1.1-1: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4727F" w14:paraId="30B0BC29"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5B3BC" w14:textId="77777777" w:rsidR="0084727F" w:rsidRDefault="0084727F"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D09C4" w14:textId="77777777" w:rsidR="0084727F" w:rsidRDefault="0084727F"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C6F35" w14:textId="77777777" w:rsidR="0084727F" w:rsidRDefault="0084727F"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31747" w14:textId="77777777" w:rsidR="0084727F" w:rsidRDefault="0084727F" w:rsidP="00C531E4">
            <w:pPr>
              <w:pStyle w:val="TAH"/>
            </w:pPr>
            <w:r>
              <w:t>Description</w:t>
            </w:r>
          </w:p>
        </w:tc>
      </w:tr>
      <w:tr w:rsidR="0084727F" w14:paraId="387C2A89"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72F41AC" w14:textId="77777777" w:rsidR="0084727F" w:rsidRDefault="0084727F" w:rsidP="00C531E4">
            <w:pPr>
              <w:pStyle w:val="TAL"/>
            </w:pPr>
            <w:r>
              <w:rPr>
                <w:rFonts w:hint="eastAsia"/>
                <w:lang w:eastAsia="zh-CN"/>
              </w:rPr>
              <w:t>Traffic Influence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3AF70F9E" w14:textId="77777777" w:rsidR="0084727F" w:rsidRDefault="0084727F" w:rsidP="00C531E4">
            <w:pPr>
              <w:pStyle w:val="TAL"/>
            </w:pPr>
            <w:r>
              <w:rPr>
                <w:rFonts w:hint="eastAsia"/>
                <w:lang w:eastAsia="zh-CN"/>
              </w:rPr>
              <w:t>/{</w:t>
            </w:r>
            <w:r>
              <w:rPr>
                <w:lang w:eastAsia="zh-CN"/>
              </w:rPr>
              <w:t>afId</w:t>
            </w:r>
            <w:r>
              <w:rPr>
                <w:rFonts w:hint="eastAsia"/>
                <w:lang w:eastAsia="zh-CN"/>
              </w:rPr>
              <w:t>}</w:t>
            </w:r>
            <w:r>
              <w:rPr>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31EF9B7" w14:textId="77777777" w:rsidR="0084727F" w:rsidRDefault="0084727F"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65EA8BD" w14:textId="77777777" w:rsidR="0084727F" w:rsidRDefault="0084727F" w:rsidP="00C531E4">
            <w:pPr>
              <w:pStyle w:val="TAL"/>
            </w:pPr>
            <w:r>
              <w:rPr>
                <w:lang w:eastAsia="zh-CN"/>
              </w:rPr>
              <w:t>Read all subscriptions for a given AF</w:t>
            </w:r>
          </w:p>
        </w:tc>
      </w:tr>
      <w:tr w:rsidR="0084727F" w14:paraId="70C5CCF2"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0E789560" w14:textId="77777777" w:rsidR="0084727F" w:rsidRDefault="0084727F" w:rsidP="00C531E4">
            <w:pPr>
              <w:pStyle w:val="TAL"/>
            </w:pPr>
          </w:p>
        </w:tc>
        <w:tc>
          <w:tcPr>
            <w:tcW w:w="1503" w:type="pct"/>
            <w:vMerge/>
            <w:tcBorders>
              <w:left w:val="single" w:sz="4" w:space="0" w:color="auto"/>
              <w:right w:val="single" w:sz="4" w:space="0" w:color="auto"/>
            </w:tcBorders>
            <w:shd w:val="clear" w:color="auto" w:fill="auto"/>
            <w:vAlign w:val="center"/>
          </w:tcPr>
          <w:p w14:paraId="430741EA" w14:textId="77777777" w:rsidR="0084727F" w:rsidRDefault="0084727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789723" w14:textId="77777777" w:rsidR="0084727F" w:rsidRDefault="0084727F"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4AC720" w14:textId="77777777" w:rsidR="0084727F" w:rsidRDefault="0084727F" w:rsidP="00C531E4">
            <w:pPr>
              <w:pStyle w:val="TAL"/>
            </w:pPr>
            <w:r>
              <w:rPr>
                <w:lang w:eastAsia="zh-CN"/>
              </w:rPr>
              <w:t>Create a new subscription to traffic influence</w:t>
            </w:r>
          </w:p>
        </w:tc>
      </w:tr>
      <w:tr w:rsidR="0084727F" w14:paraId="2A037F69"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6F545433" w14:textId="77777777" w:rsidR="0084727F" w:rsidRDefault="0084727F" w:rsidP="00C531E4">
            <w:pPr>
              <w:pStyle w:val="TAL"/>
            </w:pPr>
            <w:r>
              <w:rPr>
                <w:rFonts w:hint="eastAsia"/>
                <w:lang w:eastAsia="zh-CN"/>
              </w:rPr>
              <w:t>Individual Traffic Influence Subsc</w:t>
            </w:r>
            <w:r>
              <w:rPr>
                <w:lang w:eastAsia="zh-CN"/>
              </w:rPr>
              <w:t>ri</w:t>
            </w:r>
            <w:r>
              <w:rPr>
                <w:rFonts w:hint="eastAsia"/>
                <w:lang w:eastAsia="zh-CN"/>
              </w:rPr>
              <w:t>ption</w:t>
            </w:r>
          </w:p>
        </w:tc>
        <w:tc>
          <w:tcPr>
            <w:tcW w:w="1503" w:type="pct"/>
            <w:vMerge w:val="restart"/>
            <w:tcBorders>
              <w:left w:val="single" w:sz="4" w:space="0" w:color="auto"/>
              <w:right w:val="single" w:sz="4" w:space="0" w:color="auto"/>
            </w:tcBorders>
            <w:shd w:val="clear" w:color="auto" w:fill="auto"/>
            <w:vAlign w:val="center"/>
          </w:tcPr>
          <w:p w14:paraId="112F2523" w14:textId="77777777" w:rsidR="0084727F" w:rsidRDefault="0084727F" w:rsidP="00C531E4">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8B065E3" w14:textId="77777777" w:rsidR="0084727F" w:rsidRDefault="0084727F"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2419BD2" w14:textId="77777777" w:rsidR="0084727F" w:rsidRDefault="0084727F" w:rsidP="00C531E4">
            <w:pPr>
              <w:pStyle w:val="TAL"/>
            </w:pPr>
            <w:r>
              <w:rPr>
                <w:lang w:eastAsia="zh-CN"/>
              </w:rPr>
              <w:t>Read a subscription to traffic influence</w:t>
            </w:r>
          </w:p>
        </w:tc>
      </w:tr>
      <w:tr w:rsidR="0084727F" w14:paraId="033CEEE9"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633BBADB" w14:textId="77777777" w:rsidR="0084727F" w:rsidRDefault="0084727F" w:rsidP="00C531E4">
            <w:pPr>
              <w:pStyle w:val="TAL"/>
            </w:pPr>
          </w:p>
        </w:tc>
        <w:tc>
          <w:tcPr>
            <w:tcW w:w="1503" w:type="pct"/>
            <w:vMerge/>
            <w:tcBorders>
              <w:left w:val="single" w:sz="4" w:space="0" w:color="auto"/>
              <w:right w:val="single" w:sz="4" w:space="0" w:color="auto"/>
            </w:tcBorders>
            <w:shd w:val="clear" w:color="auto" w:fill="auto"/>
            <w:vAlign w:val="center"/>
          </w:tcPr>
          <w:p w14:paraId="057C60FE" w14:textId="77777777" w:rsidR="0084727F" w:rsidRDefault="0084727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A1A64D" w14:textId="77777777" w:rsidR="0084727F" w:rsidRDefault="0084727F"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7758A06" w14:textId="77777777" w:rsidR="0084727F" w:rsidRDefault="0084727F" w:rsidP="00C531E4">
            <w:pPr>
              <w:pStyle w:val="TAL"/>
            </w:pPr>
            <w:r>
              <w:rPr>
                <w:rFonts w:hint="eastAsia"/>
                <w:lang w:eastAsia="zh-CN"/>
              </w:rPr>
              <w:t>Modify all of the properties of an existing subscription to traffic influence</w:t>
            </w:r>
          </w:p>
        </w:tc>
      </w:tr>
      <w:tr w:rsidR="0084727F" w14:paraId="5A40CFF9"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53A6153E" w14:textId="77777777" w:rsidR="0084727F" w:rsidRDefault="0084727F" w:rsidP="00C531E4">
            <w:pPr>
              <w:pStyle w:val="TAL"/>
            </w:pPr>
          </w:p>
        </w:tc>
        <w:tc>
          <w:tcPr>
            <w:tcW w:w="1503" w:type="pct"/>
            <w:vMerge/>
            <w:tcBorders>
              <w:left w:val="single" w:sz="4" w:space="0" w:color="auto"/>
              <w:right w:val="single" w:sz="4" w:space="0" w:color="auto"/>
            </w:tcBorders>
            <w:shd w:val="clear" w:color="auto" w:fill="auto"/>
            <w:vAlign w:val="center"/>
          </w:tcPr>
          <w:p w14:paraId="2589D8FF" w14:textId="77777777" w:rsidR="0084727F" w:rsidRDefault="0084727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4568794" w14:textId="77777777" w:rsidR="0084727F" w:rsidRDefault="0084727F" w:rsidP="00C531E4">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9C038B" w14:textId="77777777" w:rsidR="0084727F" w:rsidRDefault="0084727F" w:rsidP="00C531E4">
            <w:pPr>
              <w:pStyle w:val="TAL"/>
            </w:pPr>
            <w:r>
              <w:rPr>
                <w:rFonts w:hint="eastAsia"/>
                <w:lang w:eastAsia="zh-CN"/>
              </w:rPr>
              <w:t xml:space="preserve">Modify </w:t>
            </w:r>
            <w:r>
              <w:rPr>
                <w:lang w:eastAsia="zh-CN"/>
              </w:rPr>
              <w:t>part</w:t>
            </w:r>
            <w:r>
              <w:rPr>
                <w:rFonts w:hint="eastAsia"/>
                <w:lang w:eastAsia="zh-CN"/>
              </w:rPr>
              <w:t xml:space="preserve"> of the properties of an existing subscription to traffic influence</w:t>
            </w:r>
          </w:p>
        </w:tc>
      </w:tr>
      <w:tr w:rsidR="0084727F" w14:paraId="220BC1B5"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037773A1" w14:textId="77777777" w:rsidR="0084727F" w:rsidRDefault="0084727F" w:rsidP="00C531E4">
            <w:pPr>
              <w:pStyle w:val="TAL"/>
            </w:pPr>
          </w:p>
        </w:tc>
        <w:tc>
          <w:tcPr>
            <w:tcW w:w="1503" w:type="pct"/>
            <w:vMerge/>
            <w:tcBorders>
              <w:left w:val="single" w:sz="4" w:space="0" w:color="auto"/>
              <w:right w:val="single" w:sz="4" w:space="0" w:color="auto"/>
            </w:tcBorders>
            <w:shd w:val="clear" w:color="auto" w:fill="auto"/>
            <w:vAlign w:val="center"/>
          </w:tcPr>
          <w:p w14:paraId="189B97BF" w14:textId="77777777" w:rsidR="0084727F" w:rsidRDefault="0084727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4192CF7" w14:textId="77777777" w:rsidR="0084727F" w:rsidRDefault="0084727F"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4DECA82" w14:textId="77777777" w:rsidR="0084727F" w:rsidRDefault="0084727F" w:rsidP="00C531E4">
            <w:pPr>
              <w:pStyle w:val="TAL"/>
            </w:pPr>
            <w:r>
              <w:rPr>
                <w:lang w:eastAsia="zh-CN"/>
              </w:rPr>
              <w:t>Delete a subscription to traffic influence</w:t>
            </w:r>
          </w:p>
        </w:tc>
      </w:tr>
    </w:tbl>
    <w:p w14:paraId="3813068F" w14:textId="77777777" w:rsidR="0084727F" w:rsidRDefault="0084727F" w:rsidP="0084727F"/>
    <w:p w14:paraId="5E2332F6" w14:textId="77777777" w:rsidR="00E57B2E" w:rsidRPr="0084727F" w:rsidRDefault="00E57B2E" w:rsidP="00E57B2E">
      <w:pPr>
        <w:pStyle w:val="B1"/>
        <w:numPr>
          <w:ilvl w:val="0"/>
          <w:numId w:val="0"/>
        </w:numPr>
        <w:rPr>
          <w:b/>
        </w:rPr>
      </w:pPr>
    </w:p>
    <w:p w14:paraId="00A8932F" w14:textId="77777777" w:rsidR="00E57B2E" w:rsidRPr="00B61815" w:rsidRDefault="00E57B2E" w:rsidP="00E5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3A496" w14:textId="77777777" w:rsidR="0075571A" w:rsidRDefault="0075571A" w:rsidP="0075571A">
      <w:pPr>
        <w:pStyle w:val="4"/>
      </w:pPr>
      <w:bookmarkStart w:id="25" w:name="_Toc28013418"/>
      <w:bookmarkStart w:id="26" w:name="_Toc36040174"/>
      <w:bookmarkStart w:id="27" w:name="_Toc44692791"/>
      <w:bookmarkStart w:id="28" w:name="_Toc45134252"/>
      <w:bookmarkStart w:id="29" w:name="_Toc49607316"/>
      <w:bookmarkStart w:id="30" w:name="_Toc51763288"/>
      <w:bookmarkStart w:id="31" w:name="_Toc58849425"/>
      <w:bookmarkStart w:id="32" w:name="_Toc59018395"/>
      <w:bookmarkStart w:id="33" w:name="_Toc68169394"/>
      <w:bookmarkStart w:id="34" w:name="_Toc73435628"/>
      <w:bookmarkEnd w:id="13"/>
      <w:bookmarkEnd w:id="14"/>
      <w:bookmarkEnd w:id="15"/>
      <w:bookmarkEnd w:id="16"/>
      <w:bookmarkEnd w:id="17"/>
      <w:bookmarkEnd w:id="18"/>
      <w:bookmarkEnd w:id="19"/>
      <w:bookmarkEnd w:id="20"/>
      <w:bookmarkEnd w:id="21"/>
      <w:bookmarkEnd w:id="22"/>
      <w:r>
        <w:t>5.6.1.1</w:t>
      </w:r>
      <w:r>
        <w:tab/>
        <w:t>Overview</w:t>
      </w:r>
      <w:bookmarkEnd w:id="25"/>
      <w:bookmarkEnd w:id="26"/>
      <w:bookmarkEnd w:id="27"/>
      <w:bookmarkEnd w:id="28"/>
      <w:bookmarkEnd w:id="29"/>
      <w:bookmarkEnd w:id="30"/>
      <w:bookmarkEnd w:id="31"/>
      <w:bookmarkEnd w:id="32"/>
      <w:bookmarkEnd w:id="33"/>
      <w:bookmarkEnd w:id="34"/>
    </w:p>
    <w:p w14:paraId="12DDE590" w14:textId="77777777" w:rsidR="0075571A" w:rsidRDefault="0075571A" w:rsidP="0075571A">
      <w:r>
        <w:t>All resource URIs of this API should have the following root:</w:t>
      </w:r>
    </w:p>
    <w:p w14:paraId="65BC7B55" w14:textId="77777777" w:rsidR="0075571A" w:rsidRDefault="0075571A" w:rsidP="0075571A">
      <w:pPr>
        <w:pStyle w:val="B1"/>
        <w:numPr>
          <w:ilvl w:val="0"/>
          <w:numId w:val="0"/>
        </w:numPr>
        <w:ind w:left="737"/>
        <w:rPr>
          <w:b/>
        </w:rPr>
      </w:pPr>
      <w:r>
        <w:rPr>
          <w:b/>
        </w:rPr>
        <w:t>{apiRoot}/3gpp-analyticsexposure/v1</w:t>
      </w:r>
      <w:del w:id="35" w:author="Huawei" w:date="2021-07-22T08:46:00Z">
        <w:r w:rsidDel="0075571A">
          <w:rPr>
            <w:b/>
          </w:rPr>
          <w:delText>/</w:delText>
        </w:r>
      </w:del>
    </w:p>
    <w:p w14:paraId="0AD46AA9" w14:textId="77777777" w:rsidR="0075571A" w:rsidRDefault="0075571A" w:rsidP="0075571A">
      <w:r>
        <w:lastRenderedPageBreak/>
        <w:t xml:space="preserve">"apiRoot" is set as described in subclause 5.2.4 in </w:t>
      </w:r>
      <w:r>
        <w:rPr>
          <w:lang w:eastAsia="zh-CN"/>
        </w:rPr>
        <w:t>3GPP TS 29.122 [</w:t>
      </w:r>
      <w:r>
        <w:rPr>
          <w:lang w:val="en-US" w:eastAsia="zh-CN"/>
        </w:rPr>
        <w:t>4</w:t>
      </w:r>
      <w:r>
        <w:rPr>
          <w:lang w:eastAsia="zh-CN"/>
        </w:rPr>
        <w:t>]</w:t>
      </w:r>
      <w:r>
        <w:t>. "apiName" shall be set to "3gpp-analyticsexposure" and "apiVersion" shall be set to "v1" for the current version defined in the present document. All resource URIs in the subclauses below are defined relative to the above root URI.</w:t>
      </w:r>
    </w:p>
    <w:p w14:paraId="120C95C3" w14:textId="77777777" w:rsidR="0075571A" w:rsidRDefault="0075571A" w:rsidP="0075571A">
      <w:r>
        <w:t>This subclause describes the structure for the Resource URIs as shown in figure 5.6.1.1-1 and the resources and HTTP methods used for the AnalyticsExposure API.</w:t>
      </w:r>
    </w:p>
    <w:p w14:paraId="07DA0E71" w14:textId="77777777" w:rsidR="0075571A" w:rsidRDefault="0075571A" w:rsidP="0075571A">
      <w:pPr>
        <w:pStyle w:val="TH"/>
      </w:pPr>
      <w:r>
        <w:object w:dxaOrig="7695" w:dyaOrig="3840" w14:anchorId="0371AF02">
          <v:shape id="_x0000_i1026" type="#_x0000_t75" style="width:312pt;height:116.25pt" o:ole="">
            <v:imagedata r:id="rId14" o:title="" croptop="2567f" cropbottom="9168f" cropleft="1389f" cropright="11086f"/>
          </v:shape>
          <o:OLEObject Type="Embed" ProgID="Visio.Drawing.11" ShapeID="_x0000_i1026" DrawAspect="Content" ObjectID="_1690210094" r:id="rId15"/>
        </w:object>
      </w:r>
    </w:p>
    <w:p w14:paraId="5368CC28" w14:textId="77777777" w:rsidR="0075571A" w:rsidRDefault="0075571A" w:rsidP="0075571A">
      <w:pPr>
        <w:pStyle w:val="TF"/>
      </w:pPr>
      <w:r>
        <w:t>Figure</w:t>
      </w:r>
      <w:r>
        <w:rPr>
          <w:rFonts w:ascii="Batang" w:eastAsia="Batang" w:hAnsi="Batang"/>
        </w:rPr>
        <w:t> </w:t>
      </w:r>
      <w:r>
        <w:t>5.6.1.1-1: Resource URI structure of the AnalyticsExposure API</w:t>
      </w:r>
    </w:p>
    <w:p w14:paraId="766D02D4" w14:textId="77777777" w:rsidR="0075571A" w:rsidRDefault="0075571A" w:rsidP="0075571A">
      <w:r>
        <w:t>Table 5.6.1.1-1 provides an overview of the resources and HTTP methods applicable for the AnalyticsExposure API.</w:t>
      </w:r>
    </w:p>
    <w:p w14:paraId="4F127939" w14:textId="77777777" w:rsidR="0075571A" w:rsidRDefault="0075571A" w:rsidP="0075571A">
      <w:pPr>
        <w:pStyle w:val="TH"/>
      </w:pPr>
      <w:r>
        <w:t>Table 5.6.1.1-1: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3DA4CAB4"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16371"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09076"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2D15D"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6B619" w14:textId="77777777" w:rsidR="0075571A" w:rsidRDefault="0075571A" w:rsidP="00C531E4">
            <w:pPr>
              <w:pStyle w:val="TAH"/>
            </w:pPr>
            <w:r>
              <w:t>Description</w:t>
            </w:r>
          </w:p>
        </w:tc>
      </w:tr>
      <w:tr w:rsidR="0075571A" w14:paraId="3D5206AE"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6012B43" w14:textId="77777777" w:rsidR="0075571A" w:rsidRDefault="0075571A" w:rsidP="00C531E4">
            <w:pPr>
              <w:pStyle w:val="TAL"/>
            </w:pPr>
            <w:r>
              <w:rPr>
                <w:lang w:eastAsia="zh-CN"/>
              </w:rPr>
              <w:t>Analytics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5E59B4F"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483E3D0"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2C792A9" w14:textId="77777777" w:rsidR="0075571A" w:rsidRDefault="0075571A" w:rsidP="00C531E4">
            <w:pPr>
              <w:pStyle w:val="TAL"/>
            </w:pPr>
            <w:r>
              <w:rPr>
                <w:lang w:eastAsia="zh-CN"/>
              </w:rPr>
              <w:t>Read all subscriptions for a given AF</w:t>
            </w:r>
          </w:p>
        </w:tc>
      </w:tr>
      <w:tr w:rsidR="0075571A" w14:paraId="7B7EDA4B"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0ED71E47"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6DB144D6"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4AAA4AD"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17C6014" w14:textId="77777777" w:rsidR="0075571A" w:rsidRDefault="0075571A" w:rsidP="00C531E4">
            <w:pPr>
              <w:pStyle w:val="TF"/>
              <w:keepNext/>
              <w:spacing w:after="0"/>
              <w:jc w:val="left"/>
            </w:pPr>
            <w:r>
              <w:rPr>
                <w:b w:val="0"/>
                <w:sz w:val="18"/>
                <w:lang w:eastAsia="zh-CN"/>
              </w:rPr>
              <w:t>Create a new subscription to analytics exposure</w:t>
            </w:r>
          </w:p>
        </w:tc>
      </w:tr>
      <w:tr w:rsidR="0075571A" w14:paraId="39393EC2"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4C897930" w14:textId="77777777" w:rsidR="0075571A" w:rsidRDefault="0075571A" w:rsidP="00C531E4">
            <w:pPr>
              <w:pStyle w:val="TF"/>
              <w:keepNext/>
              <w:spacing w:after="0"/>
              <w:jc w:val="left"/>
            </w:pPr>
            <w:r>
              <w:rPr>
                <w:rFonts w:hint="eastAsia"/>
                <w:b w:val="0"/>
                <w:sz w:val="18"/>
                <w:lang w:eastAsia="zh-CN"/>
              </w:rPr>
              <w:t xml:space="preserve">Individual </w:t>
            </w:r>
            <w:r>
              <w:rPr>
                <w:b w:val="0"/>
                <w:sz w:val="18"/>
                <w:lang w:eastAsia="zh-CN"/>
              </w:rPr>
              <w:t>Analytics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0FB0FB6" w14:textId="77777777" w:rsidR="0075571A" w:rsidRDefault="0075571A" w:rsidP="00C531E4">
            <w:pPr>
              <w:pStyle w:val="TAL"/>
            </w:pPr>
            <w:r>
              <w:rPr>
                <w:rFonts w:hint="eastAsia"/>
                <w:lang w:eastAsia="zh-CN"/>
              </w:rPr>
              <w:t>/{</w:t>
            </w:r>
            <w:r>
              <w:rPr>
                <w:lang w:eastAsia="zh-CN"/>
              </w:rPr>
              <w:t>afId</w:t>
            </w:r>
            <w:r>
              <w:rPr>
                <w:rFonts w:hint="eastAsia"/>
                <w:lang w:eastAsia="zh-CN"/>
              </w:rPr>
              <w:t>}</w:t>
            </w:r>
            <w:r>
              <w:rPr>
                <w:lang w:eastAsia="zh-CN"/>
              </w:rPr>
              <w:t>/subscriptions /{subscriptionId}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A969AD3"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EBE651A" w14:textId="77777777" w:rsidR="0075571A" w:rsidRDefault="0075571A" w:rsidP="00C531E4">
            <w:pPr>
              <w:pStyle w:val="TAL"/>
            </w:pPr>
            <w:r>
              <w:rPr>
                <w:lang w:eastAsia="zh-CN"/>
              </w:rPr>
              <w:t>Read a subscription to analytics exposure</w:t>
            </w:r>
          </w:p>
        </w:tc>
      </w:tr>
      <w:tr w:rsidR="0075571A" w14:paraId="7091C36D"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642967AD"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237B3177"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255EFF" w14:textId="77777777" w:rsidR="0075571A" w:rsidRDefault="0075571A"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BA4263" w14:textId="77777777" w:rsidR="0075571A" w:rsidRDefault="0075571A" w:rsidP="00C531E4">
            <w:pPr>
              <w:pStyle w:val="TAL"/>
            </w:pPr>
            <w:r>
              <w:rPr>
                <w:rFonts w:hint="eastAsia"/>
                <w:lang w:eastAsia="zh-CN"/>
              </w:rPr>
              <w:t xml:space="preserve">Modify all of the properties of an existing subscription to </w:t>
            </w:r>
            <w:r>
              <w:rPr>
                <w:lang w:eastAsia="zh-CN"/>
              </w:rPr>
              <w:t>analytics exposure</w:t>
            </w:r>
          </w:p>
        </w:tc>
      </w:tr>
      <w:tr w:rsidR="0075571A" w14:paraId="7D8AD2B7"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23032948"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4B536C39"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A6BA1F8" w14:textId="77777777" w:rsidR="0075571A" w:rsidRDefault="0075571A"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E318A12" w14:textId="77777777" w:rsidR="0075571A" w:rsidRDefault="0075571A" w:rsidP="00C531E4">
            <w:pPr>
              <w:pStyle w:val="TAL"/>
            </w:pPr>
            <w:r>
              <w:rPr>
                <w:lang w:eastAsia="zh-CN"/>
              </w:rPr>
              <w:t>Delete a subscription to analytics exposure</w:t>
            </w:r>
          </w:p>
        </w:tc>
      </w:tr>
    </w:tbl>
    <w:p w14:paraId="51C2B230" w14:textId="77777777" w:rsidR="0075571A" w:rsidRDefault="0075571A" w:rsidP="0075571A">
      <w:pPr>
        <w:rPr>
          <w:noProof/>
        </w:rPr>
      </w:pPr>
    </w:p>
    <w:p w14:paraId="00E92B3D" w14:textId="77777777" w:rsidR="00E57B2E" w:rsidRPr="0075571A" w:rsidRDefault="00E57B2E" w:rsidP="00E57B2E"/>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35AF5" w14:textId="77777777" w:rsidR="0075571A" w:rsidRDefault="0075571A" w:rsidP="0075571A">
      <w:pPr>
        <w:pStyle w:val="4"/>
      </w:pPr>
      <w:bookmarkStart w:id="36" w:name="_Toc28013470"/>
      <w:bookmarkStart w:id="37" w:name="_Toc36040230"/>
      <w:bookmarkStart w:id="38" w:name="_Toc44692848"/>
      <w:bookmarkStart w:id="39" w:name="_Toc45134309"/>
      <w:bookmarkStart w:id="40" w:name="_Toc49607373"/>
      <w:bookmarkStart w:id="41" w:name="_Toc51763345"/>
      <w:bookmarkStart w:id="42" w:name="_Toc58849482"/>
      <w:bookmarkStart w:id="43" w:name="_Toc59018452"/>
      <w:bookmarkStart w:id="44" w:name="_Toc68169457"/>
      <w:bookmarkStart w:id="45" w:name="_Toc73435691"/>
      <w:r>
        <w:t>5.7.1.1</w:t>
      </w:r>
      <w:r>
        <w:tab/>
        <w:t>Overview</w:t>
      </w:r>
      <w:bookmarkEnd w:id="36"/>
      <w:bookmarkEnd w:id="37"/>
      <w:bookmarkEnd w:id="38"/>
      <w:bookmarkEnd w:id="39"/>
      <w:bookmarkEnd w:id="40"/>
      <w:bookmarkEnd w:id="41"/>
      <w:bookmarkEnd w:id="42"/>
      <w:bookmarkEnd w:id="43"/>
      <w:bookmarkEnd w:id="44"/>
      <w:bookmarkEnd w:id="45"/>
    </w:p>
    <w:p w14:paraId="209524B9" w14:textId="77777777" w:rsidR="0075571A" w:rsidRDefault="0075571A" w:rsidP="0075571A">
      <w:r>
        <w:t>All resource URIs of this API should have the following root:</w:t>
      </w:r>
    </w:p>
    <w:p w14:paraId="14AE9E22" w14:textId="77777777" w:rsidR="0075571A" w:rsidRDefault="0075571A" w:rsidP="0075571A">
      <w:pPr>
        <w:pStyle w:val="B1"/>
        <w:numPr>
          <w:ilvl w:val="0"/>
          <w:numId w:val="0"/>
        </w:numPr>
        <w:ind w:left="737"/>
        <w:rPr>
          <w:b/>
        </w:rPr>
      </w:pPr>
      <w:r>
        <w:rPr>
          <w:b/>
        </w:rPr>
        <w:t>{apiRoot}/3gpp-5glan-pp/v1</w:t>
      </w:r>
      <w:del w:id="46" w:author="Huawei" w:date="2021-07-22T08:46:00Z">
        <w:r w:rsidDel="0075571A">
          <w:rPr>
            <w:b/>
          </w:rPr>
          <w:delText>/</w:delText>
        </w:r>
      </w:del>
    </w:p>
    <w:p w14:paraId="09F5386D"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"3gpp-5glan-pp" and "apiVersion" shall be set to "v1" for the current version defined in the present document. All resource URIs in the subclauses below are defined relative to the above root URI.</w:t>
      </w:r>
    </w:p>
    <w:p w14:paraId="1F82584F" w14:textId="77777777" w:rsidR="0075571A" w:rsidRDefault="0075571A" w:rsidP="0075571A">
      <w:r>
        <w:t>This subclause describes the structure for the Resource URIs as shown in figure 5.7.1.1-1 and the resources and HTTP methods used for the 5GLANParameterProvision API.</w:t>
      </w:r>
    </w:p>
    <w:p w14:paraId="668296B4" w14:textId="77777777" w:rsidR="0075571A" w:rsidRDefault="0075571A" w:rsidP="0075571A">
      <w:pPr>
        <w:pStyle w:val="TH"/>
      </w:pPr>
      <w:r>
        <w:object w:dxaOrig="7704" w:dyaOrig="3840" w14:anchorId="6A0DB631">
          <v:shape id="_x0000_i1027" type="#_x0000_t75" style="width:312pt;height:116.25pt" o:ole="">
            <v:imagedata r:id="rId16" o:title="" croptop="2567f" cropbottom="9168f" cropleft="1389f" cropright="11086f"/>
          </v:shape>
          <o:OLEObject Type="Embed" ProgID="Visio.Drawing.11" ShapeID="_x0000_i1027" DrawAspect="Content" ObjectID="_1690210095" r:id="rId17"/>
        </w:object>
      </w:r>
    </w:p>
    <w:p w14:paraId="3ADC6696" w14:textId="77777777" w:rsidR="0075571A" w:rsidRDefault="0075571A" w:rsidP="0075571A">
      <w:pPr>
        <w:pStyle w:val="TF"/>
      </w:pPr>
      <w:r>
        <w:t>Figure</w:t>
      </w:r>
      <w:r>
        <w:rPr>
          <w:rFonts w:ascii="Batang" w:eastAsia="Batang" w:hAnsi="Batang"/>
        </w:rPr>
        <w:t> </w:t>
      </w:r>
      <w:r>
        <w:t>5.7.1.1-1: Resource URI structure of the 5GLANParameterProvision API</w:t>
      </w:r>
    </w:p>
    <w:p w14:paraId="34585140" w14:textId="77777777" w:rsidR="0075571A" w:rsidRDefault="0075571A" w:rsidP="0075571A">
      <w:r>
        <w:t>Table 5.7.1.1-1 provides an overview of the resources and HTTP methods applicable for the 5GLANParameterProvision API.</w:t>
      </w:r>
    </w:p>
    <w:p w14:paraId="3B31C60A" w14:textId="77777777" w:rsidR="0075571A" w:rsidRDefault="0075571A" w:rsidP="0075571A">
      <w:pPr>
        <w:pStyle w:val="TH"/>
      </w:pPr>
      <w:r>
        <w:t>Table 5.7.1.1-1: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4C079ADE"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7338A"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12109"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CF8F5"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7D308" w14:textId="77777777" w:rsidR="0075571A" w:rsidRDefault="0075571A" w:rsidP="00C531E4">
            <w:pPr>
              <w:pStyle w:val="TAH"/>
            </w:pPr>
            <w:r>
              <w:t>Description</w:t>
            </w:r>
          </w:p>
        </w:tc>
      </w:tr>
      <w:tr w:rsidR="0075571A" w14:paraId="2EB0DBE4"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ACD22FE" w14:textId="77777777" w:rsidR="0075571A" w:rsidRDefault="0075571A" w:rsidP="00C531E4">
            <w:pPr>
              <w:pStyle w:val="TAL"/>
            </w:pPr>
            <w:r>
              <w:rPr>
                <w:lang w:eastAsia="zh-CN"/>
              </w:rPr>
              <w:t>5GLAN Parameters Provision</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0AC45D24"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A35F304"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B8981F" w14:textId="77777777" w:rsidR="0075571A" w:rsidRDefault="0075571A" w:rsidP="00C531E4">
            <w:pPr>
              <w:pStyle w:val="TAL"/>
            </w:pPr>
            <w:r>
              <w:rPr>
                <w:lang w:eastAsia="zh-CN"/>
              </w:rPr>
              <w:t>Read all subscriptions for a given AF</w:t>
            </w:r>
          </w:p>
        </w:tc>
      </w:tr>
      <w:tr w:rsidR="0075571A" w14:paraId="547C91E0"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51F092C4"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153B5A59"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105C673"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59AF381" w14:textId="77777777" w:rsidR="0075571A" w:rsidRDefault="0075571A" w:rsidP="00C531E4">
            <w:pPr>
              <w:pStyle w:val="TF"/>
              <w:spacing w:after="0"/>
              <w:jc w:val="left"/>
            </w:pPr>
            <w:r>
              <w:rPr>
                <w:b w:val="0"/>
                <w:sz w:val="18"/>
                <w:lang w:eastAsia="zh-CN"/>
              </w:rPr>
              <w:t>Create a new subscription to provision parameters</w:t>
            </w:r>
          </w:p>
        </w:tc>
      </w:tr>
      <w:tr w:rsidR="0075571A" w14:paraId="0C3038D7"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49F51B83" w14:textId="77777777" w:rsidR="0075571A" w:rsidRDefault="0075571A" w:rsidP="00C531E4">
            <w:pPr>
              <w:pStyle w:val="TF"/>
              <w:keepNext/>
              <w:spacing w:after="0"/>
              <w:jc w:val="left"/>
            </w:pPr>
            <w:r>
              <w:rPr>
                <w:rFonts w:hint="eastAsia"/>
                <w:b w:val="0"/>
                <w:sz w:val="18"/>
                <w:lang w:eastAsia="zh-CN"/>
              </w:rPr>
              <w:t xml:space="preserve">Individual </w:t>
            </w:r>
            <w:r>
              <w:rPr>
                <w:b w:val="0"/>
                <w:sz w:val="18"/>
                <w:lang w:eastAsia="zh-CN"/>
              </w:rPr>
              <w:t>5GLAN Parameters Provision</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B2D41F6"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2485E3E"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547598" w14:textId="77777777" w:rsidR="0075571A" w:rsidRDefault="0075571A" w:rsidP="00C531E4">
            <w:pPr>
              <w:pStyle w:val="TF"/>
              <w:keepNext/>
              <w:spacing w:after="0"/>
              <w:jc w:val="left"/>
            </w:pPr>
            <w:r>
              <w:rPr>
                <w:b w:val="0"/>
                <w:sz w:val="18"/>
                <w:lang w:eastAsia="zh-CN"/>
              </w:rPr>
              <w:t>Read an existing subscription</w:t>
            </w:r>
            <w:r>
              <w:rPr>
                <w:lang w:eastAsia="zh-CN"/>
              </w:rPr>
              <w:t xml:space="preserve"> </w:t>
            </w:r>
            <w:r>
              <w:rPr>
                <w:b w:val="0"/>
                <w:sz w:val="18"/>
                <w:lang w:eastAsia="zh-CN"/>
              </w:rPr>
              <w:t>identified by {subscriptionId}</w:t>
            </w:r>
          </w:p>
        </w:tc>
      </w:tr>
      <w:tr w:rsidR="0075571A" w14:paraId="6D8FF472"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310143CF"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18931C6A"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EB5DB88" w14:textId="77777777" w:rsidR="0075571A" w:rsidRDefault="0075571A"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1B3E61F" w14:textId="77777777" w:rsidR="0075571A" w:rsidRDefault="0075571A" w:rsidP="00C531E4">
            <w:pPr>
              <w:pStyle w:val="TAL"/>
            </w:pPr>
            <w:r>
              <w:rPr>
                <w:rFonts w:hint="eastAsia"/>
                <w:lang w:eastAsia="zh-CN"/>
              </w:rPr>
              <w:t xml:space="preserve">Modify all of the properties of an existing subscription </w:t>
            </w:r>
            <w:r>
              <w:rPr>
                <w:lang w:eastAsia="zh-CN"/>
              </w:rPr>
              <w:t>identified by {subscriptionId}</w:t>
            </w:r>
          </w:p>
        </w:tc>
      </w:tr>
      <w:tr w:rsidR="0075571A" w14:paraId="001B601C"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46A1BAAB"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45830943"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F0732B2" w14:textId="77777777" w:rsidR="0075571A" w:rsidRDefault="0075571A" w:rsidP="00C531E4">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230AAF5" w14:textId="77777777" w:rsidR="0075571A" w:rsidRDefault="0075571A" w:rsidP="00C531E4">
            <w:pPr>
              <w:pStyle w:val="TAL"/>
              <w:rPr>
                <w:lang w:eastAsia="zh-CN"/>
              </w:rPr>
            </w:pPr>
            <w:r>
              <w:rPr>
                <w:rFonts w:hint="eastAsia"/>
                <w:lang w:eastAsia="zh-CN"/>
              </w:rPr>
              <w:t xml:space="preserve">Modify some properties of an existing subscription </w:t>
            </w:r>
            <w:r>
              <w:rPr>
                <w:lang w:eastAsia="zh-CN"/>
              </w:rPr>
              <w:t>identified by {subscriptionId}</w:t>
            </w:r>
          </w:p>
        </w:tc>
      </w:tr>
      <w:tr w:rsidR="0075571A" w14:paraId="71D1F46B"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3542C340"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5D49471D"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3A1C18" w14:textId="77777777" w:rsidR="0075571A" w:rsidRDefault="0075571A"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54A886" w14:textId="77777777" w:rsidR="0075571A" w:rsidRDefault="0075571A" w:rsidP="00C531E4">
            <w:pPr>
              <w:pStyle w:val="TAL"/>
            </w:pPr>
            <w:r>
              <w:rPr>
                <w:lang w:eastAsia="zh-CN"/>
              </w:rPr>
              <w:t>Delete a subscription identified by {subscriptionId}</w:t>
            </w:r>
          </w:p>
        </w:tc>
      </w:tr>
    </w:tbl>
    <w:p w14:paraId="1E9AA19D" w14:textId="77777777" w:rsidR="0075571A" w:rsidRDefault="0075571A" w:rsidP="0075571A"/>
    <w:p w14:paraId="272AEE43" w14:textId="77777777" w:rsidR="0075571A" w:rsidRPr="00B61815" w:rsidRDefault="0075571A" w:rsidP="007557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BFB592" w14:textId="77777777" w:rsidR="0075571A" w:rsidRDefault="0075571A" w:rsidP="0075571A">
      <w:pPr>
        <w:pStyle w:val="4"/>
      </w:pPr>
      <w:bookmarkStart w:id="47" w:name="_Toc28013503"/>
      <w:bookmarkStart w:id="48" w:name="_Toc36040264"/>
      <w:bookmarkStart w:id="49" w:name="_Toc44692884"/>
      <w:bookmarkStart w:id="50" w:name="_Toc45134345"/>
      <w:bookmarkStart w:id="51" w:name="_Toc49607409"/>
      <w:bookmarkStart w:id="52" w:name="_Toc51763381"/>
      <w:bookmarkStart w:id="53" w:name="_Toc58849518"/>
      <w:bookmarkStart w:id="54" w:name="_Toc59018488"/>
      <w:bookmarkStart w:id="55" w:name="_Toc68169493"/>
      <w:bookmarkStart w:id="56" w:name="_Toc73435727"/>
      <w:r>
        <w:t>5.8.1.1</w:t>
      </w:r>
      <w:r>
        <w:tab/>
        <w:t>Overview</w:t>
      </w:r>
      <w:bookmarkEnd w:id="47"/>
      <w:bookmarkEnd w:id="48"/>
      <w:bookmarkEnd w:id="49"/>
      <w:bookmarkEnd w:id="50"/>
      <w:bookmarkEnd w:id="51"/>
      <w:bookmarkEnd w:id="52"/>
      <w:bookmarkEnd w:id="53"/>
      <w:bookmarkEnd w:id="54"/>
      <w:bookmarkEnd w:id="55"/>
      <w:bookmarkEnd w:id="56"/>
    </w:p>
    <w:p w14:paraId="57A58D09" w14:textId="77777777" w:rsidR="0075571A" w:rsidRDefault="0075571A" w:rsidP="0075571A">
      <w:r>
        <w:t>All resource URIs of this API should have the following root:</w:t>
      </w:r>
    </w:p>
    <w:p w14:paraId="05207ACC" w14:textId="77777777" w:rsidR="0075571A" w:rsidRDefault="0075571A" w:rsidP="0075571A">
      <w:pPr>
        <w:pStyle w:val="B1"/>
        <w:numPr>
          <w:ilvl w:val="0"/>
          <w:numId w:val="0"/>
        </w:numPr>
        <w:ind w:left="737"/>
        <w:rPr>
          <w:b/>
        </w:rPr>
      </w:pPr>
      <w:r>
        <w:rPr>
          <w:b/>
        </w:rPr>
        <w:t>{apiRoot}/3gpp-applying-bdt-policy/v1</w:t>
      </w:r>
      <w:del w:id="57" w:author="Huawei" w:date="2021-07-22T08:46:00Z">
        <w:r w:rsidDel="0075571A">
          <w:rPr>
            <w:b/>
          </w:rPr>
          <w:delText>/</w:delText>
        </w:r>
      </w:del>
    </w:p>
    <w:p w14:paraId="4A13A67F"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"3gpp-applying-bdt-policy" and "apiVersion" shall be set to "v1" for the current version defined in the present document. All resource URIs in the subclauses below are defined relative to the above root URI.</w:t>
      </w:r>
    </w:p>
    <w:p w14:paraId="6EE72D6D" w14:textId="77777777" w:rsidR="0075571A" w:rsidRDefault="0075571A" w:rsidP="0075571A">
      <w:pPr>
        <w:pStyle w:val="Guidance"/>
        <w:rPr>
          <w:i w:val="0"/>
          <w:color w:val="auto"/>
        </w:rPr>
      </w:pPr>
      <w:r>
        <w:rPr>
          <w:i w:val="0"/>
          <w:color w:val="auto"/>
        </w:rPr>
        <w:t>This subclause describes the structure for the Resource URIs as shown in figure 5.8.1.1-1 and the resources and HTTP methods used for the ApplyingBdtPolicy API.</w:t>
      </w:r>
    </w:p>
    <w:p w14:paraId="35C69FE4" w14:textId="77777777" w:rsidR="0075571A" w:rsidRDefault="0075571A" w:rsidP="0075571A">
      <w:pPr>
        <w:pStyle w:val="TH"/>
      </w:pPr>
      <w:r>
        <w:object w:dxaOrig="7695" w:dyaOrig="3840" w14:anchorId="5B97D47D">
          <v:shape id="_x0000_i1028" type="#_x0000_t75" style="width:312pt;height:116.25pt" o:ole="">
            <v:imagedata r:id="rId18" o:title="" croptop="2567f" cropbottom="9168f" cropleft="1389f" cropright="11086f"/>
          </v:shape>
          <o:OLEObject Type="Embed" ProgID="Visio.Drawing.11" ShapeID="_x0000_i1028" DrawAspect="Content" ObjectID="_1690210096" r:id="rId19"/>
        </w:object>
      </w:r>
    </w:p>
    <w:p w14:paraId="1FF0B9E2" w14:textId="77777777" w:rsidR="0075571A" w:rsidRDefault="0075571A" w:rsidP="0075571A">
      <w:pPr>
        <w:pStyle w:val="TF"/>
      </w:pPr>
      <w:r>
        <w:t>Figure</w:t>
      </w:r>
      <w:r>
        <w:rPr>
          <w:rFonts w:ascii="Batang" w:eastAsia="Batang" w:hAnsi="Batang"/>
        </w:rPr>
        <w:t> </w:t>
      </w:r>
      <w:r>
        <w:t>5.8.1.1-1: Resource URI structure of the ApplyingBdtPolicy API</w:t>
      </w:r>
    </w:p>
    <w:p w14:paraId="7117D496" w14:textId="77777777" w:rsidR="0075571A" w:rsidRDefault="0075571A" w:rsidP="0075571A">
      <w:r>
        <w:lastRenderedPageBreak/>
        <w:t>Table 5.8.1.1-1 provides an overview of the resources and HTTP methods applicable for the ApplyBdtPolicy API.</w:t>
      </w:r>
    </w:p>
    <w:p w14:paraId="3A437541" w14:textId="77777777" w:rsidR="0075571A" w:rsidRDefault="0075571A" w:rsidP="0075571A">
      <w:pPr>
        <w:pStyle w:val="TH"/>
      </w:pPr>
      <w: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122AE0F4"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614B5"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53248"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6B56B"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AABB9" w14:textId="77777777" w:rsidR="0075571A" w:rsidRDefault="0075571A" w:rsidP="00C531E4">
            <w:pPr>
              <w:pStyle w:val="TAH"/>
            </w:pPr>
            <w:r>
              <w:t>Description</w:t>
            </w:r>
          </w:p>
        </w:tc>
      </w:tr>
      <w:tr w:rsidR="0075571A" w14:paraId="2A7C0CEB"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204B727" w14:textId="77777777" w:rsidR="0075571A" w:rsidRDefault="0075571A" w:rsidP="00C531E4">
            <w:pPr>
              <w:pStyle w:val="TAL"/>
            </w:pPr>
            <w:r>
              <w:rPr>
                <w:lang w:eastAsia="zh-CN"/>
              </w:rPr>
              <w:t>Applied BDT Policy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9F303B8" w14:textId="77777777" w:rsidR="0075571A" w:rsidRDefault="0075571A" w:rsidP="00C531E4">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AE29EA8"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ED73B0" w14:textId="77777777" w:rsidR="0075571A" w:rsidRDefault="0075571A" w:rsidP="00C531E4">
            <w:pPr>
              <w:pStyle w:val="TF"/>
              <w:jc w:val="left"/>
            </w:pPr>
            <w:r>
              <w:rPr>
                <w:b w:val="0"/>
                <w:sz w:val="18"/>
                <w:lang w:eastAsia="zh-CN"/>
              </w:rPr>
              <w:t>Read all applied BDT policy subscriptions for a given AF.</w:t>
            </w:r>
          </w:p>
        </w:tc>
      </w:tr>
      <w:tr w:rsidR="0075571A" w14:paraId="0FFC71D8"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74084F03"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7DCC1667"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984786A"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A0C2BE4" w14:textId="77777777" w:rsidR="0075571A" w:rsidRDefault="0075571A" w:rsidP="00C531E4">
            <w:pPr>
              <w:pStyle w:val="TF"/>
              <w:jc w:val="left"/>
            </w:pPr>
            <w:r>
              <w:rPr>
                <w:b w:val="0"/>
                <w:sz w:val="18"/>
                <w:lang w:eastAsia="zh-CN"/>
              </w:rPr>
              <w:t>Create a new applied policy subscription.</w:t>
            </w:r>
          </w:p>
        </w:tc>
      </w:tr>
      <w:tr w:rsidR="0075571A" w14:paraId="4A074188"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62A81ECB" w14:textId="77777777" w:rsidR="0075571A" w:rsidRDefault="0075571A" w:rsidP="00C531E4">
            <w:pPr>
              <w:pStyle w:val="TAL"/>
            </w:pPr>
            <w:r>
              <w:rPr>
                <w:rFonts w:hint="eastAsia"/>
                <w:lang w:eastAsia="zh-CN"/>
              </w:rPr>
              <w:t xml:space="preserve">Individual </w:t>
            </w:r>
            <w:r>
              <w:rPr>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66B23BD8" w14:textId="77777777" w:rsidR="0075571A" w:rsidRDefault="0075571A" w:rsidP="00C531E4">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EAEAF19"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E8045EB" w14:textId="77777777" w:rsidR="0075571A" w:rsidRDefault="0075571A" w:rsidP="00C531E4">
            <w:pPr>
              <w:pStyle w:val="TF"/>
              <w:jc w:val="left"/>
            </w:pPr>
            <w:r>
              <w:rPr>
                <w:b w:val="0"/>
                <w:sz w:val="18"/>
                <w:lang w:eastAsia="zh-CN"/>
              </w:rPr>
              <w:t>Read an applied BDT policy subscription.</w:t>
            </w:r>
          </w:p>
        </w:tc>
      </w:tr>
      <w:tr w:rsidR="0075571A" w14:paraId="57645F42"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1369CD4F" w14:textId="77777777" w:rsidR="0075571A" w:rsidRDefault="0075571A" w:rsidP="00C531E4">
            <w:pPr>
              <w:pStyle w:val="TAL"/>
              <w:rPr>
                <w:lang w:eastAsia="zh-CN"/>
              </w:rPr>
            </w:pPr>
          </w:p>
        </w:tc>
        <w:tc>
          <w:tcPr>
            <w:tcW w:w="1503" w:type="pct"/>
            <w:vMerge/>
            <w:tcBorders>
              <w:left w:val="single" w:sz="4" w:space="0" w:color="auto"/>
              <w:right w:val="single" w:sz="4" w:space="0" w:color="auto"/>
            </w:tcBorders>
            <w:shd w:val="clear" w:color="auto" w:fill="auto"/>
            <w:vAlign w:val="center"/>
          </w:tcPr>
          <w:p w14:paraId="5CF60D70" w14:textId="77777777" w:rsidR="0075571A" w:rsidRDefault="0075571A" w:rsidP="00C531E4">
            <w:pPr>
              <w:pStyle w:val="TF"/>
              <w:jc w:val="left"/>
              <w:rPr>
                <w:b w:val="0"/>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66E754D" w14:textId="77777777" w:rsidR="0075571A" w:rsidRDefault="0075571A" w:rsidP="00C531E4">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696EF3A" w14:textId="77777777" w:rsidR="0075571A" w:rsidRDefault="0075571A" w:rsidP="00C531E4">
            <w:pPr>
              <w:pStyle w:val="TF"/>
              <w:jc w:val="left"/>
              <w:rPr>
                <w:b w:val="0"/>
                <w:sz w:val="18"/>
                <w:lang w:eastAsia="zh-CN"/>
              </w:rPr>
            </w:pPr>
            <w:r>
              <w:rPr>
                <w:rFonts w:hint="eastAsia"/>
                <w:b w:val="0"/>
                <w:sz w:val="18"/>
                <w:lang w:eastAsia="zh-CN"/>
              </w:rPr>
              <w:t>Modify BDT</w:t>
            </w:r>
            <w:r>
              <w:rPr>
                <w:b w:val="0"/>
                <w:sz w:val="18"/>
                <w:lang w:eastAsia="zh-CN"/>
              </w:rPr>
              <w:t xml:space="preserve"> Reference ID</w:t>
            </w:r>
            <w:r>
              <w:rPr>
                <w:rFonts w:hint="eastAsia"/>
                <w:b w:val="0"/>
                <w:sz w:val="18"/>
                <w:lang w:eastAsia="zh-CN"/>
              </w:rPr>
              <w:t xml:space="preserve"> of an existing subscription to a</w:t>
            </w:r>
            <w:r>
              <w:rPr>
                <w:b w:val="0"/>
                <w:sz w:val="18"/>
                <w:lang w:eastAsia="zh-CN"/>
              </w:rPr>
              <w:t xml:space="preserve"> BDT policy.</w:t>
            </w:r>
          </w:p>
        </w:tc>
      </w:tr>
      <w:tr w:rsidR="0075571A" w14:paraId="0ED275C6" w14:textId="77777777" w:rsidTr="00C531E4">
        <w:trPr>
          <w:trHeight w:val="677"/>
          <w:jc w:val="center"/>
        </w:trPr>
        <w:tc>
          <w:tcPr>
            <w:tcW w:w="1341" w:type="pct"/>
            <w:vMerge/>
            <w:tcBorders>
              <w:left w:val="single" w:sz="4" w:space="0" w:color="auto"/>
              <w:right w:val="single" w:sz="4" w:space="0" w:color="auto"/>
            </w:tcBorders>
            <w:shd w:val="clear" w:color="auto" w:fill="auto"/>
            <w:vAlign w:val="center"/>
          </w:tcPr>
          <w:p w14:paraId="40A742FD"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6BC1BFD8" w14:textId="77777777" w:rsidR="0075571A" w:rsidRDefault="0075571A" w:rsidP="00C531E4">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02E9BCCE" w14:textId="77777777" w:rsidR="0075571A" w:rsidRDefault="0075571A" w:rsidP="00C531E4">
            <w:pPr>
              <w:pStyle w:val="TAL"/>
            </w:pPr>
            <w:r>
              <w:t>DELETE</w:t>
            </w:r>
          </w:p>
        </w:tc>
        <w:tc>
          <w:tcPr>
            <w:tcW w:w="1396" w:type="pct"/>
            <w:tcBorders>
              <w:top w:val="single" w:sz="4" w:space="0" w:color="auto"/>
              <w:left w:val="single" w:sz="4" w:space="0" w:color="auto"/>
              <w:right w:val="single" w:sz="4" w:space="0" w:color="auto"/>
            </w:tcBorders>
            <w:shd w:val="clear" w:color="auto" w:fill="auto"/>
            <w:vAlign w:val="center"/>
          </w:tcPr>
          <w:p w14:paraId="5BFCDDB6" w14:textId="77777777" w:rsidR="0075571A" w:rsidRDefault="0075571A" w:rsidP="00C531E4">
            <w:pPr>
              <w:pStyle w:val="TF"/>
              <w:jc w:val="left"/>
            </w:pPr>
            <w:r>
              <w:rPr>
                <w:b w:val="0"/>
                <w:sz w:val="18"/>
                <w:lang w:eastAsia="zh-CN"/>
              </w:rPr>
              <w:t>Delete an applied BDT policy subscription</w:t>
            </w:r>
          </w:p>
        </w:tc>
      </w:tr>
    </w:tbl>
    <w:p w14:paraId="3AFCF191" w14:textId="77777777" w:rsidR="0075571A" w:rsidRDefault="0075571A" w:rsidP="0075571A">
      <w:r>
        <w:t xml:space="preserve"> </w:t>
      </w:r>
    </w:p>
    <w:p w14:paraId="49490A0B" w14:textId="77777777" w:rsidR="000F4870" w:rsidRPr="0075571A" w:rsidRDefault="000F4870" w:rsidP="007B32AC">
      <w:pPr>
        <w:pStyle w:val="PL"/>
        <w:rPr>
          <w:lang w:eastAsia="zh-CN"/>
        </w:rPr>
      </w:pPr>
    </w:p>
    <w:p w14:paraId="5C962928" w14:textId="77777777" w:rsidR="0075571A" w:rsidRPr="00B61815" w:rsidRDefault="0075571A" w:rsidP="007557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75BE79" w14:textId="77777777" w:rsidR="0075571A" w:rsidRDefault="0075571A" w:rsidP="0075571A">
      <w:pPr>
        <w:pStyle w:val="4"/>
      </w:pPr>
      <w:bookmarkStart w:id="58" w:name="_Toc28013533"/>
      <w:bookmarkStart w:id="59" w:name="_Toc36040294"/>
      <w:bookmarkStart w:id="60" w:name="_Toc44692914"/>
      <w:bookmarkStart w:id="61" w:name="_Toc45134375"/>
      <w:bookmarkStart w:id="62" w:name="_Toc49607439"/>
      <w:bookmarkStart w:id="63" w:name="_Toc51763411"/>
      <w:bookmarkStart w:id="64" w:name="_Toc58849548"/>
      <w:bookmarkStart w:id="65" w:name="_Toc59018518"/>
      <w:bookmarkStart w:id="66" w:name="_Toc68169523"/>
      <w:bookmarkStart w:id="67" w:name="_Toc73435757"/>
      <w:r>
        <w:t>5.9.1.1</w:t>
      </w:r>
      <w:r>
        <w:tab/>
        <w:t>Overview</w:t>
      </w:r>
      <w:bookmarkEnd w:id="58"/>
      <w:bookmarkEnd w:id="59"/>
      <w:bookmarkEnd w:id="60"/>
      <w:bookmarkEnd w:id="61"/>
      <w:bookmarkEnd w:id="62"/>
      <w:bookmarkEnd w:id="63"/>
      <w:bookmarkEnd w:id="64"/>
      <w:bookmarkEnd w:id="65"/>
      <w:bookmarkEnd w:id="66"/>
      <w:bookmarkEnd w:id="67"/>
    </w:p>
    <w:p w14:paraId="5318F6D6" w14:textId="77777777" w:rsidR="0075571A" w:rsidRDefault="0075571A" w:rsidP="0075571A">
      <w:r>
        <w:t>All resource URIs of this API should have the following root:</w:t>
      </w:r>
    </w:p>
    <w:p w14:paraId="7FC25BB6" w14:textId="77777777" w:rsidR="0075571A" w:rsidRDefault="0075571A" w:rsidP="0075571A">
      <w:pPr>
        <w:pStyle w:val="B1"/>
        <w:numPr>
          <w:ilvl w:val="0"/>
          <w:numId w:val="0"/>
        </w:numPr>
        <w:ind w:left="737"/>
        <w:rPr>
          <w:b/>
        </w:rPr>
      </w:pPr>
      <w:r>
        <w:rPr>
          <w:b/>
        </w:rPr>
        <w:t>{apiRoot}/3gpp-iptvconfiguration/v1</w:t>
      </w:r>
      <w:del w:id="68" w:author="Huawei" w:date="2021-07-22T08:46:00Z">
        <w:r w:rsidDel="0075571A">
          <w:rPr>
            <w:b/>
          </w:rPr>
          <w:delText>/</w:delText>
        </w:r>
      </w:del>
    </w:p>
    <w:p w14:paraId="5E454B81"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"3gpp-iptvconfiguration" and "apiVersion" shall be set to "v1" for the current version defined in the present document. All resource URIs in the subclauses below are defined relative to the above root URI.</w:t>
      </w:r>
    </w:p>
    <w:p w14:paraId="236E6D68" w14:textId="77777777" w:rsidR="0075571A" w:rsidRDefault="0075571A" w:rsidP="0075571A">
      <w:pPr>
        <w:pStyle w:val="Guidance"/>
        <w:rPr>
          <w:i w:val="0"/>
          <w:color w:val="auto"/>
        </w:rPr>
      </w:pPr>
      <w:r>
        <w:rPr>
          <w:i w:val="0"/>
          <w:color w:val="auto"/>
        </w:rPr>
        <w:t>This subclause describes the structure for the Resource URIs as shown in figure 5.9.1.1-1 and the resources and HTTP methods used for the IPTVConfiguration API.</w:t>
      </w:r>
    </w:p>
    <w:p w14:paraId="5E67E494" w14:textId="77777777" w:rsidR="0075571A" w:rsidRDefault="0075571A" w:rsidP="0075571A">
      <w:pPr>
        <w:pStyle w:val="TH"/>
      </w:pPr>
      <w:r>
        <w:object w:dxaOrig="7695" w:dyaOrig="3840" w14:anchorId="19A02345">
          <v:shape id="_x0000_i1029" type="#_x0000_t75" style="width:312pt;height:116.25pt" o:ole="">
            <v:imagedata r:id="rId20" o:title="" croptop="2567f" cropbottom="9168f" cropleft="1389f" cropright="11086f"/>
          </v:shape>
          <o:OLEObject Type="Embed" ProgID="Visio.Drawing.11" ShapeID="_x0000_i1029" DrawAspect="Content" ObjectID="_1690210097" r:id="rId21"/>
        </w:object>
      </w:r>
    </w:p>
    <w:p w14:paraId="52B8EBA3" w14:textId="77777777" w:rsidR="0075571A" w:rsidRDefault="0075571A" w:rsidP="0075571A">
      <w:pPr>
        <w:pStyle w:val="TF"/>
      </w:pPr>
      <w:r>
        <w:t>Figure</w:t>
      </w:r>
      <w:r>
        <w:rPr>
          <w:rFonts w:ascii="Batang" w:eastAsia="Batang" w:hAnsi="Batang"/>
        </w:rPr>
        <w:t> </w:t>
      </w:r>
      <w:r>
        <w:t>5.9.1.1-1: Resource URI structure of the IPTVConfiguration API</w:t>
      </w:r>
    </w:p>
    <w:p w14:paraId="1B34BF4F" w14:textId="77777777" w:rsidR="0075571A" w:rsidRDefault="0075571A" w:rsidP="0075571A">
      <w:r>
        <w:t>Table 5.9.1.1-1 provides an overview of the resources and HTTP methods applicable for the IPTVConfiguration API.</w:t>
      </w:r>
    </w:p>
    <w:p w14:paraId="519BED2D" w14:textId="77777777" w:rsidR="0075571A" w:rsidRDefault="0075571A" w:rsidP="0075571A">
      <w:pPr>
        <w:pStyle w:val="TH"/>
      </w:pPr>
      <w:r>
        <w:lastRenderedPageBreak/>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0E7993AB"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6A904"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EFE34"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B057A"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E0B6F" w14:textId="77777777" w:rsidR="0075571A" w:rsidRDefault="0075571A" w:rsidP="00C531E4">
            <w:pPr>
              <w:pStyle w:val="TAH"/>
            </w:pPr>
            <w:r>
              <w:t>Description</w:t>
            </w:r>
          </w:p>
        </w:tc>
      </w:tr>
      <w:tr w:rsidR="0075571A" w14:paraId="62B5D7E7"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6922C1CA" w14:textId="77777777" w:rsidR="0075571A" w:rsidRDefault="0075571A" w:rsidP="00C531E4">
            <w:pPr>
              <w:pStyle w:val="TAL"/>
            </w:pPr>
            <w:r>
              <w:rPr>
                <w:lang w:eastAsia="zh-CN"/>
              </w:rPr>
              <w:t>IPTV Configurations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757144D6"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56AB982"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A5B7C21" w14:textId="77777777" w:rsidR="0075571A" w:rsidRDefault="0075571A" w:rsidP="00C531E4">
            <w:pPr>
              <w:pStyle w:val="TAL"/>
            </w:pPr>
            <w:r>
              <w:rPr>
                <w:lang w:eastAsia="zh-CN"/>
              </w:rPr>
              <w:t>Read all configurations for a given AF</w:t>
            </w:r>
          </w:p>
        </w:tc>
      </w:tr>
      <w:tr w:rsidR="0075571A" w14:paraId="753F8AF5"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7528918E"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3064F038"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B606318"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BC665E3" w14:textId="77777777" w:rsidR="0075571A" w:rsidRDefault="0075571A" w:rsidP="00C531E4">
            <w:pPr>
              <w:pStyle w:val="TF"/>
              <w:spacing w:after="0"/>
              <w:jc w:val="left"/>
            </w:pPr>
            <w:r>
              <w:rPr>
                <w:b w:val="0"/>
                <w:sz w:val="18"/>
                <w:lang w:eastAsia="zh-CN"/>
              </w:rPr>
              <w:t>Create a new IPTV configuration</w:t>
            </w:r>
          </w:p>
        </w:tc>
      </w:tr>
      <w:tr w:rsidR="0075571A" w14:paraId="6449BFA4"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21C2BC83" w14:textId="77777777" w:rsidR="0075571A" w:rsidRDefault="0075571A" w:rsidP="00C531E4">
            <w:pPr>
              <w:pStyle w:val="TF"/>
              <w:keepNext/>
              <w:spacing w:after="0"/>
              <w:jc w:val="left"/>
            </w:pPr>
            <w:r>
              <w:rPr>
                <w:rFonts w:hint="eastAsia"/>
                <w:b w:val="0"/>
                <w:sz w:val="18"/>
                <w:lang w:eastAsia="zh-CN"/>
              </w:rPr>
              <w:t xml:space="preserve">Individual </w:t>
            </w:r>
            <w:r>
              <w:rPr>
                <w:b w:val="0"/>
                <w:sz w:val="18"/>
                <w:lang w:eastAsia="zh-CN"/>
              </w:rPr>
              <w:t>IPTV Configuration</w:t>
            </w:r>
          </w:p>
        </w:tc>
        <w:tc>
          <w:tcPr>
            <w:tcW w:w="1503" w:type="pct"/>
            <w:vMerge w:val="restart"/>
            <w:tcBorders>
              <w:left w:val="single" w:sz="4" w:space="0" w:color="auto"/>
              <w:right w:val="single" w:sz="4" w:space="0" w:color="auto"/>
            </w:tcBorders>
            <w:shd w:val="clear" w:color="auto" w:fill="auto"/>
            <w:vAlign w:val="center"/>
          </w:tcPr>
          <w:p w14:paraId="46C6A975"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E5FCC5D"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2FE3FA" w14:textId="77777777" w:rsidR="0075571A" w:rsidRDefault="0075571A" w:rsidP="00C531E4">
            <w:pPr>
              <w:pStyle w:val="TF"/>
              <w:keepNext/>
              <w:spacing w:after="0"/>
              <w:jc w:val="left"/>
            </w:pPr>
            <w:r>
              <w:rPr>
                <w:b w:val="0"/>
                <w:sz w:val="18"/>
                <w:lang w:eastAsia="zh-CN"/>
              </w:rPr>
              <w:t>Read an existing configuration</w:t>
            </w:r>
            <w:r>
              <w:rPr>
                <w:lang w:eastAsia="zh-CN"/>
              </w:rPr>
              <w:t xml:space="preserve"> </w:t>
            </w:r>
            <w:r>
              <w:rPr>
                <w:b w:val="0"/>
                <w:sz w:val="18"/>
                <w:lang w:eastAsia="zh-CN"/>
              </w:rPr>
              <w:t>identified by {configurationId}</w:t>
            </w:r>
          </w:p>
        </w:tc>
      </w:tr>
      <w:tr w:rsidR="0075571A" w14:paraId="1BF6C542"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7C49DDE7"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38D2D344"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FFA45C" w14:textId="77777777" w:rsidR="0075571A" w:rsidRDefault="0075571A"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C5109EF" w14:textId="77777777" w:rsidR="0075571A" w:rsidRDefault="0075571A" w:rsidP="00C531E4">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w:t>
            </w:r>
            <w:r>
              <w:rPr>
                <w:lang w:eastAsia="zh-CN"/>
              </w:rPr>
              <w:t xml:space="preserve">identified by </w:t>
            </w:r>
            <w:r>
              <w:rPr>
                <w:b/>
                <w:lang w:eastAsia="zh-CN"/>
              </w:rPr>
              <w:t>{</w:t>
            </w:r>
            <w:r>
              <w:rPr>
                <w:lang w:eastAsia="zh-CN"/>
              </w:rPr>
              <w:t>configurationId</w:t>
            </w:r>
            <w:r>
              <w:rPr>
                <w:b/>
                <w:lang w:eastAsia="zh-CN"/>
              </w:rPr>
              <w:t>}</w:t>
            </w:r>
          </w:p>
        </w:tc>
      </w:tr>
      <w:tr w:rsidR="0075571A" w14:paraId="16728016"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64FA27A0"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6BCF1D3C"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A16729" w14:textId="77777777" w:rsidR="0075571A" w:rsidRDefault="0075571A" w:rsidP="00C531E4">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1FF33C9" w14:textId="77777777" w:rsidR="0075571A" w:rsidRDefault="0075571A" w:rsidP="00C531E4">
            <w:pPr>
              <w:pStyle w:val="TAL"/>
              <w:rPr>
                <w:lang w:eastAsia="zh-CN"/>
              </w:rPr>
            </w:pPr>
            <w:r>
              <w:rPr>
                <w:rFonts w:hint="eastAsia"/>
                <w:lang w:eastAsia="zh-CN"/>
              </w:rPr>
              <w:t xml:space="preserve">Modify </w:t>
            </w:r>
            <w:r>
              <w:rPr>
                <w:lang w:eastAsia="zh-CN"/>
              </w:rPr>
              <w:t>some</w:t>
            </w:r>
            <w:r>
              <w:rPr>
                <w:rFonts w:hint="eastAsia"/>
                <w:lang w:eastAsia="zh-CN"/>
              </w:rPr>
              <w:t xml:space="preserve"> of the properties of an existing </w:t>
            </w:r>
            <w:r>
              <w:rPr>
                <w:lang w:eastAsia="zh-CN"/>
              </w:rPr>
              <w:t>configuration</w:t>
            </w:r>
            <w:r>
              <w:rPr>
                <w:rFonts w:hint="eastAsia"/>
                <w:lang w:eastAsia="zh-CN"/>
              </w:rPr>
              <w:t xml:space="preserve"> </w:t>
            </w:r>
            <w:r>
              <w:rPr>
                <w:lang w:eastAsia="zh-CN"/>
              </w:rPr>
              <w:t>identified by {configurationId}</w:t>
            </w:r>
          </w:p>
        </w:tc>
      </w:tr>
      <w:tr w:rsidR="0075571A" w14:paraId="57FF8C57"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41A88C35"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7A179A47"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6868B81" w14:textId="77777777" w:rsidR="0075571A" w:rsidRDefault="0075571A"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2A2BB7E" w14:textId="77777777" w:rsidR="0075571A" w:rsidRDefault="0075571A" w:rsidP="00C531E4">
            <w:pPr>
              <w:pStyle w:val="TAL"/>
            </w:pPr>
            <w:r>
              <w:rPr>
                <w:lang w:eastAsia="zh-CN"/>
              </w:rPr>
              <w:t xml:space="preserve">Delete a configuration identified by </w:t>
            </w:r>
            <w:r>
              <w:rPr>
                <w:b/>
                <w:lang w:eastAsia="zh-CN"/>
              </w:rPr>
              <w:t>{</w:t>
            </w:r>
            <w:r>
              <w:rPr>
                <w:lang w:eastAsia="zh-CN"/>
              </w:rPr>
              <w:t>configurationId</w:t>
            </w:r>
            <w:r>
              <w:rPr>
                <w:b/>
                <w:lang w:eastAsia="zh-CN"/>
              </w:rPr>
              <w:t>}</w:t>
            </w:r>
          </w:p>
        </w:tc>
      </w:tr>
    </w:tbl>
    <w:p w14:paraId="01B7CEF5" w14:textId="77777777" w:rsidR="0075571A" w:rsidRDefault="0075571A" w:rsidP="0075571A"/>
    <w:p w14:paraId="350359BB" w14:textId="77777777" w:rsidR="0075571A" w:rsidRPr="0075571A" w:rsidRDefault="0075571A" w:rsidP="007B32AC">
      <w:pPr>
        <w:pStyle w:val="PL"/>
        <w:rPr>
          <w:lang w:eastAsia="zh-CN"/>
        </w:rPr>
      </w:pPr>
    </w:p>
    <w:p w14:paraId="65D20D48" w14:textId="77777777" w:rsidR="0075571A" w:rsidRPr="00B61815" w:rsidRDefault="0075571A" w:rsidP="007557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4E9E6F" w14:textId="77777777" w:rsidR="0075571A" w:rsidRDefault="0075571A" w:rsidP="0075571A">
      <w:pPr>
        <w:pStyle w:val="4"/>
      </w:pPr>
      <w:bookmarkStart w:id="69" w:name="_Toc36040327"/>
      <w:bookmarkStart w:id="70" w:name="_Toc44692947"/>
      <w:bookmarkStart w:id="71" w:name="_Toc45134408"/>
      <w:bookmarkStart w:id="72" w:name="_Toc49607472"/>
      <w:bookmarkStart w:id="73" w:name="_Toc51763444"/>
      <w:bookmarkStart w:id="74" w:name="_Toc58849581"/>
      <w:bookmarkStart w:id="75" w:name="_Toc59018551"/>
      <w:bookmarkStart w:id="76" w:name="_Toc68169556"/>
      <w:bookmarkStart w:id="77" w:name="_Toc73435790"/>
      <w:r>
        <w:t>5.10</w:t>
      </w:r>
      <w:r>
        <w:rPr>
          <w:rFonts w:hint="eastAsia"/>
          <w:lang w:eastAsia="zh-CN"/>
        </w:rPr>
        <w:t>.</w:t>
      </w:r>
      <w:r>
        <w:t>1.1</w:t>
      </w:r>
      <w:r>
        <w:tab/>
        <w:t>Overview</w:t>
      </w:r>
      <w:bookmarkEnd w:id="69"/>
      <w:bookmarkEnd w:id="70"/>
      <w:bookmarkEnd w:id="71"/>
      <w:bookmarkEnd w:id="72"/>
      <w:bookmarkEnd w:id="73"/>
      <w:bookmarkEnd w:id="74"/>
      <w:bookmarkEnd w:id="75"/>
      <w:bookmarkEnd w:id="76"/>
      <w:bookmarkEnd w:id="77"/>
    </w:p>
    <w:p w14:paraId="0620F3A0" w14:textId="77777777" w:rsidR="0075571A" w:rsidRDefault="0075571A" w:rsidP="0075571A">
      <w:r>
        <w:t>All resource URIs of this API should have the following root:</w:t>
      </w:r>
    </w:p>
    <w:p w14:paraId="392EF8CC" w14:textId="77777777" w:rsidR="0075571A" w:rsidRDefault="0075571A" w:rsidP="0075571A">
      <w:pPr>
        <w:pStyle w:val="B1"/>
        <w:numPr>
          <w:ilvl w:val="0"/>
          <w:numId w:val="0"/>
        </w:numPr>
        <w:ind w:left="737"/>
        <w:rPr>
          <w:b/>
        </w:rPr>
      </w:pPr>
      <w:r>
        <w:rPr>
          <w:b/>
        </w:rPr>
        <w:t>{apiRoot}/3gpp-lpi-pp/v1</w:t>
      </w:r>
      <w:del w:id="78" w:author="Huawei" w:date="2021-07-22T08:46:00Z">
        <w:r w:rsidDel="0075571A">
          <w:rPr>
            <w:b/>
          </w:rPr>
          <w:delText>/</w:delText>
        </w:r>
      </w:del>
    </w:p>
    <w:p w14:paraId="5A0B8260"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069575AB" w14:textId="77777777" w:rsidR="0075571A" w:rsidRDefault="0075571A" w:rsidP="0075571A">
      <w:r>
        <w:t xml:space="preserve">This subclause describes the structure for the Resource URIs as shown in figure 5.10.1.1-1 and the resources and HTTP methods used for the </w:t>
      </w:r>
      <w:r>
        <w:rPr>
          <w:rFonts w:hint="eastAsia"/>
          <w:lang w:eastAsia="zh-CN"/>
        </w:rPr>
        <w:t>Lpi</w:t>
      </w:r>
      <w:r>
        <w:t>ParameterProvision API.</w:t>
      </w:r>
    </w:p>
    <w:p w14:paraId="2ECFDDF7" w14:textId="77777777" w:rsidR="0075571A" w:rsidRDefault="0075571A" w:rsidP="0075571A">
      <w:pPr>
        <w:pStyle w:val="TH"/>
      </w:pPr>
      <w:r>
        <w:object w:dxaOrig="7719" w:dyaOrig="3860" w14:anchorId="45483CBB">
          <v:shape id="_x0000_i1030" type="#_x0000_t75" style="width:311.25pt;height:116.25pt" o:ole="">
            <v:imagedata r:id="rId22" o:title="" croptop="2567f" cropbottom="9168f" cropleft="1389f" cropright="11086f"/>
          </v:shape>
          <o:OLEObject Type="Embed" ProgID="Visio.Drawing.11" ShapeID="_x0000_i1030" DrawAspect="Content" ObjectID="_1690210098" r:id="rId23"/>
        </w:object>
      </w:r>
    </w:p>
    <w:p w14:paraId="77831316" w14:textId="77777777" w:rsidR="0075571A" w:rsidRDefault="0075571A" w:rsidP="0075571A">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7A802255" w14:textId="77777777" w:rsidR="0075571A" w:rsidRDefault="0075571A" w:rsidP="0075571A">
      <w:r>
        <w:t>Table 5.10.1.1-1 provides an overview of the resources and HTTP methods applicable for the LpiParameterProvision API.</w:t>
      </w:r>
    </w:p>
    <w:p w14:paraId="20B21416" w14:textId="77777777" w:rsidR="0075571A" w:rsidRDefault="0075571A" w:rsidP="0075571A">
      <w:pPr>
        <w:pStyle w:val="TH"/>
      </w:pPr>
      <w:r>
        <w:lastRenderedPageBreak/>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271B228F"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578C"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0819B"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58F8CB"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D4349" w14:textId="77777777" w:rsidR="0075571A" w:rsidRDefault="0075571A" w:rsidP="00C531E4">
            <w:pPr>
              <w:pStyle w:val="TAH"/>
            </w:pPr>
            <w:r>
              <w:t>Description</w:t>
            </w:r>
          </w:p>
        </w:tc>
      </w:tr>
      <w:tr w:rsidR="0075571A" w14:paraId="0CE595AF"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7099606" w14:textId="77777777" w:rsidR="0075571A" w:rsidRDefault="0075571A" w:rsidP="00C531E4">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5CD485C"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F5DC5A4"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B7404B6" w14:textId="77777777" w:rsidR="0075571A" w:rsidRDefault="0075571A" w:rsidP="00C531E4">
            <w:pPr>
              <w:pStyle w:val="TAL"/>
            </w:pPr>
            <w:r>
              <w:rPr>
                <w:lang w:eastAsia="zh-CN"/>
              </w:rPr>
              <w:t xml:space="preserve">Read all </w:t>
            </w:r>
            <w:r>
              <w:rPr>
                <w:noProof/>
                <w:lang w:eastAsia="zh-CN"/>
              </w:rPr>
              <w:t>LPI Parameters Provisioning</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75571A" w14:paraId="2D43DDAC"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5EAC0CB3"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09701CBA"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D0ABC0D"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FDD0635" w14:textId="77777777" w:rsidR="0075571A" w:rsidRDefault="0075571A" w:rsidP="00C531E4">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75571A" w14:paraId="14538878"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1F9BCEBA" w14:textId="77777777" w:rsidR="0075571A" w:rsidRDefault="0075571A" w:rsidP="00C531E4">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375674BC" w14:textId="77777777" w:rsidR="0075571A" w:rsidRDefault="0075571A" w:rsidP="00C531E4">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C92EDC"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3176A3D" w14:textId="77777777" w:rsidR="0075571A" w:rsidRDefault="0075571A" w:rsidP="00C531E4">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75571A" w14:paraId="75CCFD6E"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63A7230E"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1DF8CA85"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C7E2283" w14:textId="77777777" w:rsidR="0075571A" w:rsidRDefault="0075571A" w:rsidP="00C531E4">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DFEDF65" w14:textId="77777777" w:rsidR="0075571A" w:rsidRDefault="0075571A" w:rsidP="00C531E4">
            <w:pPr>
              <w:pStyle w:val="TAL"/>
              <w:rPr>
                <w:lang w:eastAsia="zh-CN"/>
              </w:rPr>
            </w:pPr>
            <w:r>
              <w:rPr>
                <w:lang w:eastAsia="zh-CN"/>
              </w:rPr>
              <w:t xml:space="preserve">Modify 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p>
        </w:tc>
      </w:tr>
      <w:tr w:rsidR="0075571A" w14:paraId="49AB74C1"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542359B3"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6B3501DD"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B957351" w14:textId="77777777" w:rsidR="0075571A" w:rsidRDefault="0075571A"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F75EA54" w14:textId="77777777" w:rsidR="0075571A" w:rsidRDefault="0075571A" w:rsidP="00C531E4">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51AADA97" w14:textId="77777777" w:rsidR="0075571A" w:rsidRDefault="0075571A" w:rsidP="0075571A"/>
    <w:p w14:paraId="07B5D5A7" w14:textId="77777777" w:rsidR="0075571A" w:rsidRPr="0075571A" w:rsidRDefault="0075571A" w:rsidP="007B32AC">
      <w:pPr>
        <w:pStyle w:val="PL"/>
        <w:rPr>
          <w:lang w:eastAsia="zh-CN"/>
        </w:rPr>
      </w:pPr>
    </w:p>
    <w:p w14:paraId="2E8EA827" w14:textId="77777777" w:rsidR="0075571A" w:rsidRPr="00B61815" w:rsidRDefault="0075571A" w:rsidP="007557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F62F49" w14:textId="77777777" w:rsidR="0075571A" w:rsidRDefault="0075571A" w:rsidP="0075571A">
      <w:pPr>
        <w:pStyle w:val="4"/>
      </w:pPr>
      <w:bookmarkStart w:id="79" w:name="_Toc36040355"/>
      <w:bookmarkStart w:id="80" w:name="_Toc44692975"/>
      <w:bookmarkStart w:id="81" w:name="_Toc45134436"/>
      <w:bookmarkStart w:id="82" w:name="_Toc49607500"/>
      <w:bookmarkStart w:id="83" w:name="_Toc51763472"/>
      <w:bookmarkStart w:id="84" w:name="_Toc58849609"/>
      <w:bookmarkStart w:id="85" w:name="_Toc59018579"/>
      <w:bookmarkStart w:id="86" w:name="_Toc68169584"/>
      <w:bookmarkStart w:id="87" w:name="_Toc73435818"/>
      <w:r>
        <w:t>5.11.1.1</w:t>
      </w:r>
      <w:r>
        <w:tab/>
        <w:t>Overview</w:t>
      </w:r>
      <w:bookmarkEnd w:id="79"/>
      <w:bookmarkEnd w:id="80"/>
      <w:bookmarkEnd w:id="81"/>
      <w:bookmarkEnd w:id="82"/>
      <w:bookmarkEnd w:id="83"/>
      <w:bookmarkEnd w:id="84"/>
      <w:bookmarkEnd w:id="85"/>
      <w:bookmarkEnd w:id="86"/>
      <w:bookmarkEnd w:id="87"/>
    </w:p>
    <w:p w14:paraId="7680DD5B" w14:textId="77777777" w:rsidR="0075571A" w:rsidRDefault="0075571A" w:rsidP="0075571A">
      <w:r>
        <w:t>All resource URIs of this API should have the following root:</w:t>
      </w:r>
    </w:p>
    <w:p w14:paraId="48B8E418" w14:textId="77777777" w:rsidR="0075571A" w:rsidRDefault="0075571A" w:rsidP="0075571A">
      <w:pPr>
        <w:pStyle w:val="B1"/>
        <w:numPr>
          <w:ilvl w:val="0"/>
          <w:numId w:val="0"/>
        </w:numPr>
        <w:ind w:left="737"/>
        <w:rPr>
          <w:b/>
        </w:rPr>
      </w:pPr>
      <w:r>
        <w:rPr>
          <w:b/>
        </w:rPr>
        <w:t>{apiRoot}/3gpp-service-parameter/v1</w:t>
      </w:r>
      <w:del w:id="88" w:author="Huawei" w:date="2021-07-22T08:46:00Z">
        <w:r w:rsidDel="0075571A">
          <w:rPr>
            <w:b/>
          </w:rPr>
          <w:delText>/</w:delText>
        </w:r>
      </w:del>
    </w:p>
    <w:p w14:paraId="78134641"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"3gpp-service-parameter" and "apiVersion" shall be set to "v1" for the current version defined in the present document. All resource URIs in the subclauses below are defined relative to the above root URI.</w:t>
      </w:r>
    </w:p>
    <w:p w14:paraId="167B2E24" w14:textId="77777777" w:rsidR="0075571A" w:rsidRDefault="0075571A" w:rsidP="0075571A">
      <w:pPr>
        <w:pStyle w:val="Guidance"/>
        <w:rPr>
          <w:i w:val="0"/>
          <w:color w:val="auto"/>
        </w:rPr>
      </w:pPr>
      <w:r>
        <w:rPr>
          <w:i w:val="0"/>
          <w:color w:val="auto"/>
        </w:rPr>
        <w:t>This subclause describes the structure for the Resource URIs as shown in figure 5.11.1.1-1 and the resources and HTTP methods used for the ServiceParameter API.</w:t>
      </w:r>
    </w:p>
    <w:p w14:paraId="0EA5DEBE" w14:textId="77777777" w:rsidR="0075571A" w:rsidRDefault="0075571A" w:rsidP="0075571A">
      <w:pPr>
        <w:pStyle w:val="TH"/>
      </w:pPr>
      <w:r>
        <w:object w:dxaOrig="7695" w:dyaOrig="3840" w14:anchorId="3E1FC5DB">
          <v:shape id="_x0000_i1031" type="#_x0000_t75" style="width:312pt;height:116.25pt" o:ole="">
            <v:imagedata r:id="rId24" o:title="" croptop="2567f" cropbottom="9168f" cropleft="1389f" cropright="11086f"/>
          </v:shape>
          <o:OLEObject Type="Embed" ProgID="Visio.Drawing.11" ShapeID="_x0000_i1031" DrawAspect="Content" ObjectID="_1690210099" r:id="rId25"/>
        </w:object>
      </w:r>
    </w:p>
    <w:p w14:paraId="0C5ED354" w14:textId="77777777" w:rsidR="0075571A" w:rsidRDefault="0075571A" w:rsidP="0075571A">
      <w:pPr>
        <w:pStyle w:val="TF"/>
      </w:pPr>
      <w:r>
        <w:t>Figure</w:t>
      </w:r>
      <w:r>
        <w:rPr>
          <w:rFonts w:ascii="Batang" w:eastAsia="Batang" w:hAnsi="Batang"/>
        </w:rPr>
        <w:t> </w:t>
      </w:r>
      <w:r>
        <w:t>5.9.1.1-1: Resource URI structure of the ServiceParameter API</w:t>
      </w:r>
    </w:p>
    <w:p w14:paraId="2CDDE8C0" w14:textId="77777777" w:rsidR="0075571A" w:rsidRDefault="0075571A" w:rsidP="0075571A">
      <w:r>
        <w:t>Table 5.11.1.1-1 provides an overview of the resources and HTTP methods applicable for the ServiceParameter API.</w:t>
      </w:r>
    </w:p>
    <w:p w14:paraId="5836E02C" w14:textId="77777777" w:rsidR="0075571A" w:rsidRDefault="0075571A" w:rsidP="0075571A">
      <w:pPr>
        <w:pStyle w:val="TH"/>
      </w:pPr>
      <w:r>
        <w:lastRenderedPageBreak/>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1A596010"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2CA55"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58EA42"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1FB57A"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1D873" w14:textId="77777777" w:rsidR="0075571A" w:rsidRDefault="0075571A" w:rsidP="00C531E4">
            <w:pPr>
              <w:pStyle w:val="TAH"/>
            </w:pPr>
            <w:r>
              <w:t>Description</w:t>
            </w:r>
          </w:p>
        </w:tc>
      </w:tr>
      <w:tr w:rsidR="0075571A" w14:paraId="61127AEC"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1C706B3" w14:textId="77777777" w:rsidR="0075571A" w:rsidRDefault="0075571A" w:rsidP="00C531E4">
            <w:pPr>
              <w:pStyle w:val="TAL"/>
            </w:pPr>
            <w:r>
              <w:rPr>
                <w:lang w:eastAsia="zh-CN"/>
              </w:rPr>
              <w:t>Service Parameter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7B58E667"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C8BF47B"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2EDE49" w14:textId="77777777" w:rsidR="0075571A" w:rsidRDefault="0075571A" w:rsidP="00C531E4">
            <w:pPr>
              <w:pStyle w:val="TF"/>
              <w:spacing w:after="0"/>
              <w:jc w:val="left"/>
              <w:rPr>
                <w:b w:val="0"/>
                <w:sz w:val="18"/>
                <w:lang w:eastAsia="zh-CN"/>
              </w:rPr>
            </w:pPr>
            <w:r>
              <w:rPr>
                <w:b w:val="0"/>
                <w:sz w:val="18"/>
                <w:lang w:eastAsia="zh-CN"/>
              </w:rPr>
              <w:t>Read all subscriptions for a given AF.</w:t>
            </w:r>
          </w:p>
        </w:tc>
      </w:tr>
      <w:tr w:rsidR="0075571A" w14:paraId="60CC63FC"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1D0298DC"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07AF03B2"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02D79FC"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BADACD6" w14:textId="77777777" w:rsidR="0075571A" w:rsidRDefault="0075571A" w:rsidP="00C531E4">
            <w:pPr>
              <w:pStyle w:val="TF"/>
              <w:spacing w:after="0"/>
              <w:jc w:val="left"/>
              <w:rPr>
                <w:b w:val="0"/>
                <w:sz w:val="18"/>
                <w:lang w:eastAsia="zh-CN"/>
              </w:rPr>
            </w:pPr>
            <w:r>
              <w:rPr>
                <w:b w:val="0"/>
                <w:sz w:val="18"/>
                <w:lang w:eastAsia="zh-CN"/>
              </w:rPr>
              <w:t>Create a new service parameter subscription.</w:t>
            </w:r>
          </w:p>
        </w:tc>
      </w:tr>
      <w:tr w:rsidR="0075571A" w14:paraId="3FC2BA70"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1C249703" w14:textId="77777777" w:rsidR="0075571A" w:rsidRDefault="0075571A" w:rsidP="00C531E4">
            <w:pPr>
              <w:pStyle w:val="TF"/>
              <w:keepNext/>
              <w:spacing w:after="0"/>
              <w:jc w:val="left"/>
            </w:pPr>
            <w:r>
              <w:rPr>
                <w:rFonts w:hint="eastAsia"/>
                <w:b w:val="0"/>
                <w:sz w:val="18"/>
                <w:lang w:eastAsia="zh-CN"/>
              </w:rPr>
              <w:t xml:space="preserve">Individual </w:t>
            </w:r>
            <w:r>
              <w:rPr>
                <w:b w:val="0"/>
                <w:sz w:val="18"/>
                <w:lang w:eastAsia="zh-CN"/>
              </w:rPr>
              <w:t>Service Parameter Subscripion</w:t>
            </w:r>
          </w:p>
        </w:tc>
        <w:tc>
          <w:tcPr>
            <w:tcW w:w="1503" w:type="pct"/>
            <w:vMerge w:val="restart"/>
            <w:tcBorders>
              <w:left w:val="single" w:sz="4" w:space="0" w:color="auto"/>
              <w:right w:val="single" w:sz="4" w:space="0" w:color="auto"/>
            </w:tcBorders>
            <w:shd w:val="clear" w:color="auto" w:fill="auto"/>
            <w:vAlign w:val="center"/>
          </w:tcPr>
          <w:p w14:paraId="42C2071C"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8979FC7"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BD970A1" w14:textId="77777777" w:rsidR="0075571A" w:rsidRDefault="0075571A" w:rsidP="00C531E4">
            <w:pPr>
              <w:pStyle w:val="TF"/>
              <w:spacing w:after="0"/>
              <w:jc w:val="left"/>
              <w:rPr>
                <w:b w:val="0"/>
                <w:sz w:val="18"/>
                <w:lang w:eastAsia="zh-CN"/>
              </w:rPr>
            </w:pPr>
            <w:r>
              <w:rPr>
                <w:b w:val="0"/>
                <w:sz w:val="18"/>
                <w:lang w:eastAsia="zh-CN"/>
              </w:rPr>
              <w:t>Read an existing subscription identified by {subscriptionId}</w:t>
            </w:r>
          </w:p>
        </w:tc>
      </w:tr>
      <w:tr w:rsidR="0075571A" w14:paraId="40A66587"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2C772E62"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733B3B51"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5F8AD6" w14:textId="77777777" w:rsidR="0075571A" w:rsidRDefault="0075571A"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65E09AF" w14:textId="77777777" w:rsidR="0075571A" w:rsidRDefault="0075571A" w:rsidP="00C531E4">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75571A" w14:paraId="603D63C3"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4A91B58C"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52EE9CF7"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7089928" w14:textId="77777777" w:rsidR="0075571A" w:rsidRDefault="0075571A" w:rsidP="00C531E4">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FE85CD0" w14:textId="77777777" w:rsidR="0075571A" w:rsidRDefault="0075571A" w:rsidP="00C531E4">
            <w:pPr>
              <w:pStyle w:val="TF"/>
              <w:spacing w:after="0"/>
              <w:jc w:val="left"/>
              <w:rPr>
                <w:b w:val="0"/>
                <w:sz w:val="18"/>
                <w:lang w:eastAsia="zh-CN"/>
              </w:rPr>
            </w:pPr>
            <w:r>
              <w:rPr>
                <w:rFonts w:hint="eastAsia"/>
                <w:b w:val="0"/>
                <w:sz w:val="18"/>
                <w:lang w:eastAsia="zh-CN"/>
              </w:rPr>
              <w:t xml:space="preserve">Modify </w:t>
            </w:r>
            <w:r>
              <w:rPr>
                <w:b w:val="0"/>
                <w:sz w:val="18"/>
                <w:lang w:eastAsia="zh-CN"/>
              </w:rPr>
              <w:t>some</w:t>
            </w:r>
            <w:r>
              <w:rPr>
                <w:rFonts w:hint="eastAsia"/>
                <w:b w:val="0"/>
                <w:sz w:val="18"/>
                <w:lang w:eastAsia="zh-CN"/>
              </w:rPr>
              <w:t xml:space="preserve">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75571A" w14:paraId="57D9C421"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2E2925A1"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7B9559A4"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B9CE5B6" w14:textId="77777777" w:rsidR="0075571A" w:rsidRDefault="0075571A"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D2537C8" w14:textId="77777777" w:rsidR="0075571A" w:rsidRDefault="0075571A" w:rsidP="00C531E4">
            <w:pPr>
              <w:pStyle w:val="TF"/>
              <w:spacing w:after="0"/>
              <w:jc w:val="left"/>
              <w:rPr>
                <w:b w:val="0"/>
                <w:sz w:val="18"/>
                <w:lang w:eastAsia="zh-CN"/>
              </w:rPr>
            </w:pPr>
            <w:r>
              <w:rPr>
                <w:b w:val="0"/>
                <w:sz w:val="18"/>
                <w:lang w:eastAsia="zh-CN"/>
              </w:rPr>
              <w:t>Delete a subscription identified by {subscriptionId}</w:t>
            </w:r>
          </w:p>
        </w:tc>
      </w:tr>
    </w:tbl>
    <w:p w14:paraId="154A33CD" w14:textId="77777777" w:rsidR="0075571A" w:rsidRDefault="0075571A" w:rsidP="007B32AC">
      <w:pPr>
        <w:pStyle w:val="PL"/>
        <w:rPr>
          <w:lang w:eastAsia="zh-CN"/>
        </w:rPr>
      </w:pPr>
    </w:p>
    <w:p w14:paraId="7A5A2812" w14:textId="77777777" w:rsidR="0075571A" w:rsidRPr="0075571A" w:rsidRDefault="0075571A" w:rsidP="0075571A">
      <w:pPr>
        <w:pStyle w:val="PL"/>
        <w:rPr>
          <w:lang w:eastAsia="zh-CN"/>
        </w:rPr>
      </w:pPr>
    </w:p>
    <w:p w14:paraId="6FC04168" w14:textId="77777777" w:rsidR="0075571A" w:rsidRPr="00B61815" w:rsidRDefault="0075571A" w:rsidP="007557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F51A6" w14:textId="77777777" w:rsidR="0075571A" w:rsidRDefault="0075571A" w:rsidP="0075571A">
      <w:pPr>
        <w:pStyle w:val="4"/>
      </w:pPr>
      <w:bookmarkStart w:id="89" w:name="_Toc44693005"/>
      <w:bookmarkStart w:id="90" w:name="_Toc45134466"/>
      <w:bookmarkStart w:id="91" w:name="_Toc49607530"/>
      <w:bookmarkStart w:id="92" w:name="_Toc51763502"/>
      <w:bookmarkStart w:id="93" w:name="_Toc58849639"/>
      <w:bookmarkStart w:id="94" w:name="_Toc59018609"/>
      <w:bookmarkStart w:id="95" w:name="_Toc68169614"/>
      <w:bookmarkStart w:id="96" w:name="_Toc73435848"/>
      <w:r>
        <w:t>5.12.1.1</w:t>
      </w:r>
      <w:r>
        <w:tab/>
        <w:t>Overview</w:t>
      </w:r>
      <w:bookmarkEnd w:id="89"/>
      <w:bookmarkEnd w:id="90"/>
      <w:bookmarkEnd w:id="91"/>
      <w:bookmarkEnd w:id="92"/>
      <w:bookmarkEnd w:id="93"/>
      <w:bookmarkEnd w:id="94"/>
      <w:bookmarkEnd w:id="95"/>
      <w:bookmarkEnd w:id="96"/>
    </w:p>
    <w:p w14:paraId="139C1F21" w14:textId="77777777" w:rsidR="0075571A" w:rsidRDefault="0075571A" w:rsidP="0075571A">
      <w:r>
        <w:t>All resource URIs of this API should have the following root:</w:t>
      </w:r>
    </w:p>
    <w:p w14:paraId="6762F5F3" w14:textId="77777777" w:rsidR="0075571A" w:rsidRDefault="0075571A" w:rsidP="0075571A">
      <w:pPr>
        <w:pStyle w:val="B1"/>
        <w:numPr>
          <w:ilvl w:val="0"/>
          <w:numId w:val="0"/>
        </w:numPr>
        <w:ind w:left="737"/>
        <w:rPr>
          <w:b/>
        </w:rPr>
      </w:pPr>
      <w:r>
        <w:rPr>
          <w:b/>
        </w:rPr>
        <w:t>{apiRoot}/3gpp-acs-pp/v1</w:t>
      </w:r>
      <w:del w:id="97" w:author="Huawei" w:date="2021-07-22T08:46:00Z">
        <w:r w:rsidDel="0075571A">
          <w:rPr>
            <w:b/>
          </w:rPr>
          <w:delText>/</w:delText>
        </w:r>
      </w:del>
    </w:p>
    <w:p w14:paraId="5A82579F" w14:textId="77777777" w:rsidR="0075571A" w:rsidRDefault="0075571A" w:rsidP="0075571A">
      <w:r>
        <w:t xml:space="preserve">"apiRoot" is set as described in subclause 5.2.4 in </w:t>
      </w:r>
      <w:r>
        <w:rPr>
          <w:lang w:eastAsia="zh-CN"/>
        </w:rPr>
        <w:t>3GPP TS 29.122 [</w:t>
      </w:r>
      <w:r>
        <w:rPr>
          <w:lang w:val="en-US" w:eastAsia="zh-CN"/>
        </w:rPr>
        <w:t>4</w:t>
      </w:r>
      <w:r>
        <w:rPr>
          <w:lang w:eastAsia="zh-CN"/>
        </w:rPr>
        <w:t>]</w:t>
      </w:r>
      <w:r>
        <w:t>. "apiName" shall be set to "3gpp-acs-pp" and "apiVersion" shall be set to "v1" for the current version defined in the present document. All resource URIs in the subclauses below are defined relative to the above root URI.</w:t>
      </w:r>
    </w:p>
    <w:p w14:paraId="556861A0" w14:textId="77777777" w:rsidR="0075571A" w:rsidRDefault="0075571A" w:rsidP="0075571A">
      <w:pPr>
        <w:pStyle w:val="Guidance"/>
        <w:rPr>
          <w:i w:val="0"/>
          <w:color w:val="auto"/>
        </w:rPr>
      </w:pPr>
      <w:r>
        <w:rPr>
          <w:i w:val="0"/>
          <w:color w:val="auto"/>
        </w:rPr>
        <w:t>This subclause describes the structure for the Resource URIs as shown in figure 5.12.1.1-1 and the resources and HTTP methods used for the ACSParameterProvision API.</w:t>
      </w:r>
    </w:p>
    <w:p w14:paraId="2076226D" w14:textId="77777777" w:rsidR="0075571A" w:rsidRDefault="0075571A" w:rsidP="0075571A">
      <w:pPr>
        <w:pStyle w:val="TH"/>
      </w:pPr>
      <w:r>
        <w:object w:dxaOrig="7695" w:dyaOrig="3840" w14:anchorId="32ED3DF9">
          <v:shape id="_x0000_i1032" type="#_x0000_t75" style="width:312pt;height:115.5pt" o:ole="">
            <v:imagedata r:id="rId26" o:title="" croptop="2567f" cropbottom="9168f" cropleft="1389f" cropright="11086f"/>
          </v:shape>
          <o:OLEObject Type="Embed" ProgID="Visio.Drawing.11" ShapeID="_x0000_i1032" DrawAspect="Content" ObjectID="_1690210100" r:id="rId27"/>
        </w:object>
      </w:r>
    </w:p>
    <w:p w14:paraId="6F136744" w14:textId="77777777" w:rsidR="0075571A" w:rsidRDefault="0075571A" w:rsidP="0075571A">
      <w:pPr>
        <w:pStyle w:val="TF"/>
      </w:pPr>
      <w:r>
        <w:t>Figure</w:t>
      </w:r>
      <w:r>
        <w:rPr>
          <w:rFonts w:ascii="Batang" w:eastAsia="Batang" w:hAnsi="Batang"/>
        </w:rPr>
        <w:t> </w:t>
      </w:r>
      <w:r>
        <w:t>5.12.1.1-1: Resource URI structure of the ACSParameterProvision API</w:t>
      </w:r>
    </w:p>
    <w:p w14:paraId="566D9A55" w14:textId="77777777" w:rsidR="0075571A" w:rsidRDefault="0075571A" w:rsidP="0075571A">
      <w:r>
        <w:t>Table 5.12.1.1-1 provides an overview of the resources and HTTP methods applicable for the ACSParameterProvision API.</w:t>
      </w:r>
    </w:p>
    <w:p w14:paraId="45C687D2" w14:textId="77777777" w:rsidR="0075571A" w:rsidRDefault="0075571A" w:rsidP="0075571A">
      <w:pPr>
        <w:pStyle w:val="TH"/>
      </w:pPr>
      <w:r>
        <w:lastRenderedPageBreak/>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5571A" w14:paraId="711AEE5C"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54E11" w14:textId="77777777" w:rsidR="0075571A" w:rsidRDefault="0075571A"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0C6A8" w14:textId="77777777" w:rsidR="0075571A" w:rsidRDefault="0075571A"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F1E4D5" w14:textId="77777777" w:rsidR="0075571A" w:rsidRDefault="0075571A"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4BC5C" w14:textId="77777777" w:rsidR="0075571A" w:rsidRDefault="0075571A" w:rsidP="00C531E4">
            <w:pPr>
              <w:pStyle w:val="TAH"/>
            </w:pPr>
            <w:r>
              <w:t>Description</w:t>
            </w:r>
          </w:p>
        </w:tc>
      </w:tr>
      <w:tr w:rsidR="0075571A" w14:paraId="1F582790"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31373091" w14:textId="77777777" w:rsidR="0075571A" w:rsidRDefault="0075571A" w:rsidP="00C531E4">
            <w:pPr>
              <w:pStyle w:val="TAL"/>
            </w:pPr>
            <w:r>
              <w:t>ACS Configuration</w:t>
            </w:r>
            <w:r>
              <w:rPr>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D4EE8F1"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74B3D37" w14:textId="77777777" w:rsidR="0075571A" w:rsidRDefault="0075571A"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C7854C0" w14:textId="77777777" w:rsidR="0075571A" w:rsidRDefault="0075571A" w:rsidP="00C531E4">
            <w:pPr>
              <w:pStyle w:val="TF"/>
              <w:spacing w:after="0"/>
              <w:jc w:val="left"/>
              <w:rPr>
                <w:b w:val="0"/>
                <w:sz w:val="18"/>
                <w:lang w:eastAsia="zh-CN"/>
              </w:rPr>
            </w:pPr>
            <w:r>
              <w:rPr>
                <w:b w:val="0"/>
                <w:sz w:val="18"/>
                <w:lang w:eastAsia="zh-CN"/>
              </w:rPr>
              <w:t>Read all subscriptions for a given AF.</w:t>
            </w:r>
          </w:p>
        </w:tc>
      </w:tr>
      <w:tr w:rsidR="0075571A" w14:paraId="20E5A5D7"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13F282AD"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598BE5A3"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6F5804B" w14:textId="77777777" w:rsidR="0075571A" w:rsidRDefault="0075571A"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47B487" w14:textId="77777777" w:rsidR="0075571A" w:rsidRDefault="0075571A" w:rsidP="00C531E4">
            <w:pPr>
              <w:pStyle w:val="TF"/>
              <w:spacing w:after="0"/>
              <w:jc w:val="left"/>
              <w:rPr>
                <w:b w:val="0"/>
                <w:sz w:val="18"/>
                <w:lang w:eastAsia="zh-CN"/>
              </w:rPr>
            </w:pPr>
            <w:r>
              <w:rPr>
                <w:b w:val="0"/>
                <w:sz w:val="18"/>
                <w:lang w:eastAsia="zh-CN"/>
              </w:rPr>
              <w:t>Create a new ACS configuration subscription.</w:t>
            </w:r>
          </w:p>
        </w:tc>
      </w:tr>
      <w:tr w:rsidR="0075571A" w14:paraId="187C7D78"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2517FA41" w14:textId="77777777" w:rsidR="0075571A" w:rsidRDefault="0075571A" w:rsidP="00C531E4">
            <w:pPr>
              <w:pStyle w:val="TAL"/>
            </w:pPr>
            <w:r>
              <w:rPr>
                <w:rFonts w:hint="eastAsia"/>
              </w:rPr>
              <w:t xml:space="preserve">Individual </w:t>
            </w:r>
            <w:r>
              <w:t>ACS Configuration Subscripion</w:t>
            </w:r>
          </w:p>
        </w:tc>
        <w:tc>
          <w:tcPr>
            <w:tcW w:w="1503" w:type="pct"/>
            <w:vMerge w:val="restart"/>
            <w:tcBorders>
              <w:left w:val="single" w:sz="4" w:space="0" w:color="auto"/>
              <w:right w:val="single" w:sz="4" w:space="0" w:color="auto"/>
            </w:tcBorders>
            <w:shd w:val="clear" w:color="auto" w:fill="auto"/>
            <w:vAlign w:val="center"/>
          </w:tcPr>
          <w:p w14:paraId="23E85E97" w14:textId="77777777" w:rsidR="0075571A" w:rsidRDefault="0075571A"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4818B91" w14:textId="77777777" w:rsidR="0075571A" w:rsidRDefault="0075571A"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D402CF" w14:textId="77777777" w:rsidR="0075571A" w:rsidRDefault="0075571A" w:rsidP="00C531E4">
            <w:pPr>
              <w:pStyle w:val="TF"/>
              <w:spacing w:after="0"/>
              <w:jc w:val="left"/>
              <w:rPr>
                <w:b w:val="0"/>
                <w:sz w:val="18"/>
                <w:lang w:eastAsia="zh-CN"/>
              </w:rPr>
            </w:pPr>
            <w:r>
              <w:rPr>
                <w:b w:val="0"/>
                <w:sz w:val="18"/>
                <w:lang w:eastAsia="zh-CN"/>
              </w:rPr>
              <w:t>Read an existing subscription identified by {subscriptionId}</w:t>
            </w:r>
          </w:p>
        </w:tc>
      </w:tr>
      <w:tr w:rsidR="0075571A" w14:paraId="732B3795"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7AE615E5"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67E2DFF6" w14:textId="77777777" w:rsidR="0075571A" w:rsidRDefault="0075571A"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B6BE42" w14:textId="77777777" w:rsidR="0075571A" w:rsidRDefault="0075571A"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AD8DF1" w14:textId="77777777" w:rsidR="0075571A" w:rsidRDefault="0075571A" w:rsidP="00C531E4">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75571A" w14:paraId="28CAE902" w14:textId="77777777" w:rsidTr="00C531E4">
        <w:trPr>
          <w:trHeight w:val="495"/>
          <w:jc w:val="center"/>
        </w:trPr>
        <w:tc>
          <w:tcPr>
            <w:tcW w:w="1341" w:type="pct"/>
            <w:vMerge/>
            <w:tcBorders>
              <w:left w:val="single" w:sz="4" w:space="0" w:color="auto"/>
              <w:right w:val="single" w:sz="4" w:space="0" w:color="auto"/>
            </w:tcBorders>
            <w:shd w:val="clear" w:color="auto" w:fill="auto"/>
            <w:vAlign w:val="center"/>
          </w:tcPr>
          <w:p w14:paraId="5C003195" w14:textId="77777777" w:rsidR="0075571A" w:rsidRDefault="0075571A" w:rsidP="00C531E4">
            <w:pPr>
              <w:pStyle w:val="TAL"/>
            </w:pPr>
          </w:p>
        </w:tc>
        <w:tc>
          <w:tcPr>
            <w:tcW w:w="1503" w:type="pct"/>
            <w:vMerge/>
            <w:tcBorders>
              <w:left w:val="single" w:sz="4" w:space="0" w:color="auto"/>
              <w:right w:val="single" w:sz="4" w:space="0" w:color="auto"/>
            </w:tcBorders>
            <w:shd w:val="clear" w:color="auto" w:fill="auto"/>
            <w:vAlign w:val="center"/>
          </w:tcPr>
          <w:p w14:paraId="0E7B150C" w14:textId="77777777" w:rsidR="0075571A" w:rsidRDefault="0075571A" w:rsidP="00C531E4">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22E320C3" w14:textId="77777777" w:rsidR="0075571A" w:rsidRDefault="0075571A" w:rsidP="00C531E4">
            <w:pPr>
              <w:pStyle w:val="TAL"/>
              <w:rPr>
                <w:lang w:eastAsia="zh-CN"/>
              </w:rPr>
            </w:pPr>
            <w:r>
              <w:t>DELETE</w:t>
            </w:r>
          </w:p>
        </w:tc>
        <w:tc>
          <w:tcPr>
            <w:tcW w:w="1396" w:type="pct"/>
            <w:tcBorders>
              <w:top w:val="single" w:sz="4" w:space="0" w:color="auto"/>
              <w:left w:val="single" w:sz="4" w:space="0" w:color="auto"/>
              <w:right w:val="single" w:sz="4" w:space="0" w:color="auto"/>
            </w:tcBorders>
            <w:shd w:val="clear" w:color="auto" w:fill="auto"/>
            <w:vAlign w:val="center"/>
          </w:tcPr>
          <w:p w14:paraId="7E6CA38A" w14:textId="77777777" w:rsidR="0075571A" w:rsidRDefault="0075571A" w:rsidP="00C531E4">
            <w:pPr>
              <w:pStyle w:val="TF"/>
              <w:spacing w:after="0"/>
              <w:jc w:val="left"/>
              <w:rPr>
                <w:b w:val="0"/>
                <w:sz w:val="18"/>
                <w:lang w:eastAsia="zh-CN"/>
              </w:rPr>
            </w:pPr>
            <w:r>
              <w:rPr>
                <w:b w:val="0"/>
                <w:sz w:val="18"/>
                <w:lang w:eastAsia="zh-CN"/>
              </w:rPr>
              <w:t>Delete a subscription identified by {subscriptionId}</w:t>
            </w:r>
          </w:p>
        </w:tc>
      </w:tr>
    </w:tbl>
    <w:p w14:paraId="0B59BF95" w14:textId="77777777" w:rsidR="0075571A" w:rsidRDefault="0075571A" w:rsidP="0075571A"/>
    <w:p w14:paraId="4762EFB2" w14:textId="77777777" w:rsidR="00012ECF" w:rsidRPr="0075571A" w:rsidRDefault="00012ECF" w:rsidP="00012ECF">
      <w:pPr>
        <w:pStyle w:val="PL"/>
        <w:rPr>
          <w:lang w:eastAsia="zh-CN"/>
        </w:rPr>
      </w:pPr>
    </w:p>
    <w:p w14:paraId="39925E4D" w14:textId="77777777" w:rsidR="00012ECF" w:rsidRPr="00B61815" w:rsidRDefault="00012ECF" w:rsidP="00012E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DC3A53" w14:textId="77777777" w:rsidR="00012ECF" w:rsidRDefault="00012ECF" w:rsidP="00012ECF">
      <w:pPr>
        <w:pStyle w:val="3"/>
      </w:pPr>
      <w:bookmarkStart w:id="98" w:name="_Toc58850445"/>
      <w:bookmarkStart w:id="99" w:name="_Toc59018825"/>
      <w:bookmarkStart w:id="100" w:name="_Toc68169837"/>
      <w:bookmarkStart w:id="101" w:name="_Toc73716297"/>
      <w:r>
        <w:t>5.14.1</w:t>
      </w:r>
      <w:r>
        <w:tab/>
        <w:t>Introduction</w:t>
      </w:r>
      <w:bookmarkEnd w:id="98"/>
      <w:bookmarkEnd w:id="99"/>
      <w:bookmarkEnd w:id="100"/>
      <w:bookmarkEnd w:id="101"/>
    </w:p>
    <w:p w14:paraId="07B668BC" w14:textId="77777777" w:rsidR="00012ECF" w:rsidRDefault="00012ECF" w:rsidP="00012ECF">
      <w:r>
        <w:t>All resource URIs of this API should have the following root:</w:t>
      </w:r>
    </w:p>
    <w:p w14:paraId="7BDC9AF5" w14:textId="77777777" w:rsidR="00012ECF" w:rsidRDefault="00012ECF" w:rsidP="00012ECF">
      <w:pPr>
        <w:pStyle w:val="B1"/>
        <w:numPr>
          <w:ilvl w:val="0"/>
          <w:numId w:val="0"/>
        </w:numPr>
        <w:ind w:left="737"/>
        <w:rPr>
          <w:b/>
        </w:rPr>
      </w:pPr>
      <w:r>
        <w:rPr>
          <w:b/>
        </w:rPr>
        <w:t>{apiRoot}/3gpp-akma/v1</w:t>
      </w:r>
      <w:del w:id="102" w:author="Huawei" w:date="2021-07-22T08:51:00Z">
        <w:r w:rsidDel="00E3788C">
          <w:rPr>
            <w:b/>
          </w:rPr>
          <w:delText>/</w:delText>
        </w:r>
      </w:del>
    </w:p>
    <w:p w14:paraId="59319EB7" w14:textId="77777777" w:rsidR="00012ECF" w:rsidRDefault="00012ECF" w:rsidP="00012ECF">
      <w:r>
        <w:t xml:space="preserve">"apiRoot" is set as described in subclause 5.2.4 in </w:t>
      </w:r>
      <w:r>
        <w:rPr>
          <w:lang w:eastAsia="zh-CN"/>
        </w:rPr>
        <w:t>3GPP TS 29.122 [</w:t>
      </w:r>
      <w:r>
        <w:rPr>
          <w:lang w:val="en-US" w:eastAsia="zh-CN"/>
        </w:rPr>
        <w:t>4</w:t>
      </w:r>
      <w:r>
        <w:rPr>
          <w:lang w:eastAsia="zh-CN"/>
        </w:rPr>
        <w:t>]</w:t>
      </w:r>
      <w:r>
        <w:t>. "apiName" shall be set to "3gpp-akma" and "apiVersion" shall be set to "v1" for the current version defined in the present document. All resource URIs in the subclauses below are defined relative to the above root URI.</w:t>
      </w:r>
    </w:p>
    <w:p w14:paraId="19B6B066" w14:textId="77777777" w:rsidR="0075571A" w:rsidRPr="00012ECF" w:rsidRDefault="0075571A" w:rsidP="007B32AC">
      <w:pPr>
        <w:pStyle w:val="PL"/>
        <w:rPr>
          <w:lang w:eastAsia="zh-CN"/>
        </w:rPr>
      </w:pPr>
    </w:p>
    <w:p w14:paraId="73AA8929" w14:textId="77777777" w:rsidR="00012ECF" w:rsidRPr="0075571A" w:rsidRDefault="00012ECF" w:rsidP="00012ECF">
      <w:pPr>
        <w:pStyle w:val="PL"/>
        <w:rPr>
          <w:lang w:eastAsia="zh-CN"/>
        </w:rPr>
      </w:pPr>
    </w:p>
    <w:p w14:paraId="705CD018" w14:textId="77777777" w:rsidR="00012ECF" w:rsidRPr="00B61815" w:rsidRDefault="00012ECF" w:rsidP="00012E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853AAD" w14:textId="77777777" w:rsidR="00012ECF" w:rsidRDefault="00012ECF" w:rsidP="00012ECF">
      <w:pPr>
        <w:pStyle w:val="4"/>
      </w:pPr>
      <w:bookmarkStart w:id="103" w:name="_Toc73716318"/>
      <w:r>
        <w:t>5.15.1.1</w:t>
      </w:r>
      <w:r>
        <w:tab/>
        <w:t>Overview</w:t>
      </w:r>
      <w:bookmarkEnd w:id="103"/>
    </w:p>
    <w:p w14:paraId="2D28DC23" w14:textId="77777777" w:rsidR="00012ECF" w:rsidRDefault="00012ECF" w:rsidP="00012ECF">
      <w:r>
        <w:t>All resource URIs of this API should have the following root:</w:t>
      </w:r>
    </w:p>
    <w:p w14:paraId="1391E3AA" w14:textId="77777777" w:rsidR="00012ECF" w:rsidRDefault="00012ECF" w:rsidP="00012ECF">
      <w:pPr>
        <w:pStyle w:val="B1"/>
        <w:numPr>
          <w:ilvl w:val="0"/>
          <w:numId w:val="0"/>
        </w:numPr>
        <w:ind w:left="737"/>
        <w:rPr>
          <w:b/>
        </w:rPr>
      </w:pPr>
      <w:r>
        <w:rPr>
          <w:b/>
        </w:rPr>
        <w:t>{apiRoot}/3gpp-time-sync/v1</w:t>
      </w:r>
      <w:del w:id="104" w:author="Huawei" w:date="2021-07-22T08:51:00Z">
        <w:r w:rsidDel="00E3788C">
          <w:rPr>
            <w:b/>
          </w:rPr>
          <w:delText>/</w:delText>
        </w:r>
      </w:del>
    </w:p>
    <w:p w14:paraId="5ED7A608" w14:textId="77777777" w:rsidR="00012ECF" w:rsidRDefault="00012ECF" w:rsidP="00012ECF">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1209605E" w14:textId="77777777" w:rsidR="00012ECF" w:rsidRDefault="00012ECF" w:rsidP="00012ECF">
      <w:r>
        <w:t xml:space="preserve">This subclause describes the structure for the Resource URIs as shown in figure 5.15.1.1-1 and the resources and HTTP methods used for the </w:t>
      </w:r>
      <w:r>
        <w:rPr>
          <w:lang w:eastAsia="zh-CN"/>
        </w:rPr>
        <w:t>TimeSyncExposure</w:t>
      </w:r>
      <w:r>
        <w:t xml:space="preserve"> API.</w:t>
      </w:r>
    </w:p>
    <w:p w14:paraId="0CC2B95D" w14:textId="77777777" w:rsidR="00012ECF" w:rsidRDefault="00012ECF" w:rsidP="00012ECF">
      <w:pPr>
        <w:pStyle w:val="TH"/>
      </w:pPr>
      <w:r>
        <w:object w:dxaOrig="7701" w:dyaOrig="3841" w14:anchorId="13484B80">
          <v:shape id="_x0000_i1033" type="#_x0000_t75" style="width:311.25pt;height:116.25pt" o:ole="">
            <v:imagedata r:id="rId28" o:title="" croptop="2567f" cropbottom="9168f" cropleft="1389f" cropright="11086f"/>
          </v:shape>
          <o:OLEObject Type="Embed" ProgID="Visio.Drawing.11" ShapeID="_x0000_i1033" DrawAspect="Content" ObjectID="_1690210101" r:id="rId29"/>
        </w:object>
      </w:r>
    </w:p>
    <w:p w14:paraId="254DD5A4" w14:textId="77777777" w:rsidR="00012ECF" w:rsidRDefault="00012ECF" w:rsidP="00012ECF">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3609B88A" w14:textId="77777777" w:rsidR="00012ECF" w:rsidRDefault="00012ECF" w:rsidP="00012ECF">
      <w:r>
        <w:t xml:space="preserve">Table 5.15.1.1-1 provides an overview of the resources and HTTP methods applicable for the </w:t>
      </w:r>
      <w:r>
        <w:rPr>
          <w:lang w:eastAsia="zh-CN"/>
        </w:rPr>
        <w:t>TimeSyncExposure</w:t>
      </w:r>
      <w:r>
        <w:t xml:space="preserve"> API.</w:t>
      </w:r>
    </w:p>
    <w:p w14:paraId="2DF9564F" w14:textId="77777777" w:rsidR="00012ECF" w:rsidRDefault="00012ECF" w:rsidP="00012ECF">
      <w:pPr>
        <w:pStyle w:val="TH"/>
      </w:pPr>
      <w:r>
        <w:lastRenderedPageBreak/>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12ECF" w14:paraId="086DD378" w14:textId="77777777" w:rsidTr="00C531E4">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0D5D0" w14:textId="77777777" w:rsidR="00012ECF" w:rsidRDefault="00012ECF" w:rsidP="00C531E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C7607B" w14:textId="77777777" w:rsidR="00012ECF" w:rsidRDefault="00012ECF" w:rsidP="00C531E4">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D394F" w14:textId="77777777" w:rsidR="00012ECF" w:rsidRDefault="00012ECF" w:rsidP="00C531E4">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1C5174" w14:textId="77777777" w:rsidR="00012ECF" w:rsidRDefault="00012ECF" w:rsidP="00C531E4">
            <w:pPr>
              <w:pStyle w:val="TAH"/>
            </w:pPr>
            <w:r>
              <w:t>Description</w:t>
            </w:r>
          </w:p>
        </w:tc>
      </w:tr>
      <w:tr w:rsidR="00012ECF" w14:paraId="0CE06BDA" w14:textId="77777777" w:rsidTr="00C531E4">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8564DAD" w14:textId="77777777" w:rsidR="00012ECF" w:rsidRDefault="00012ECF" w:rsidP="00C531E4">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1EED0B3" w14:textId="77777777" w:rsidR="00012ECF" w:rsidRDefault="00012ECF" w:rsidP="00C531E4">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1C91767" w14:textId="77777777" w:rsidR="00012ECF" w:rsidRDefault="00012ECF" w:rsidP="00C531E4">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A93A2FB" w14:textId="77777777" w:rsidR="00012ECF" w:rsidRDefault="00012ECF" w:rsidP="00C531E4">
            <w:pPr>
              <w:pStyle w:val="TAL"/>
            </w:pPr>
            <w:r>
              <w:rPr>
                <w:lang w:eastAsia="zh-CN"/>
              </w:rPr>
              <w:t>Read all subscriptions for a given AF</w:t>
            </w:r>
          </w:p>
        </w:tc>
      </w:tr>
      <w:tr w:rsidR="00012ECF" w14:paraId="623DC795"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189636A1" w14:textId="77777777" w:rsidR="00012ECF" w:rsidRDefault="00012ECF" w:rsidP="00C531E4">
            <w:pPr>
              <w:pStyle w:val="TAL"/>
            </w:pPr>
          </w:p>
        </w:tc>
        <w:tc>
          <w:tcPr>
            <w:tcW w:w="1503" w:type="pct"/>
            <w:vMerge/>
            <w:tcBorders>
              <w:left w:val="single" w:sz="4" w:space="0" w:color="auto"/>
              <w:right w:val="single" w:sz="4" w:space="0" w:color="auto"/>
            </w:tcBorders>
            <w:shd w:val="clear" w:color="auto" w:fill="auto"/>
            <w:vAlign w:val="center"/>
          </w:tcPr>
          <w:p w14:paraId="55BA8D50" w14:textId="77777777" w:rsidR="00012ECF" w:rsidRDefault="00012EC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0CC1332" w14:textId="77777777" w:rsidR="00012ECF" w:rsidRDefault="00012ECF" w:rsidP="00C531E4">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0095CE6" w14:textId="77777777" w:rsidR="00012ECF" w:rsidRDefault="00012ECF" w:rsidP="00C531E4">
            <w:pPr>
              <w:pStyle w:val="TF"/>
              <w:keepNext/>
              <w:spacing w:after="0"/>
              <w:jc w:val="left"/>
            </w:pPr>
            <w:r>
              <w:rPr>
                <w:b w:val="0"/>
                <w:sz w:val="18"/>
                <w:lang w:eastAsia="zh-CN"/>
              </w:rPr>
              <w:t>Create a new subscription to time synchronization exposure</w:t>
            </w:r>
          </w:p>
        </w:tc>
      </w:tr>
      <w:tr w:rsidR="00012ECF" w14:paraId="6BDA6CAC" w14:textId="77777777" w:rsidTr="00C531E4">
        <w:trPr>
          <w:trHeight w:val="144"/>
          <w:jc w:val="center"/>
        </w:trPr>
        <w:tc>
          <w:tcPr>
            <w:tcW w:w="1341" w:type="pct"/>
            <w:vMerge w:val="restart"/>
            <w:tcBorders>
              <w:left w:val="single" w:sz="4" w:space="0" w:color="auto"/>
              <w:right w:val="single" w:sz="4" w:space="0" w:color="auto"/>
            </w:tcBorders>
            <w:shd w:val="clear" w:color="auto" w:fill="auto"/>
            <w:vAlign w:val="center"/>
          </w:tcPr>
          <w:p w14:paraId="771E8BC6" w14:textId="77777777" w:rsidR="00012ECF" w:rsidRDefault="00012ECF" w:rsidP="00C531E4">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69E5134D" w14:textId="77777777" w:rsidR="00012ECF" w:rsidRDefault="00012ECF" w:rsidP="00C531E4">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422723A" w14:textId="77777777" w:rsidR="00012ECF" w:rsidRDefault="00012ECF" w:rsidP="00C531E4">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884DB36" w14:textId="77777777" w:rsidR="00012ECF" w:rsidRDefault="00012ECF" w:rsidP="00C531E4">
            <w:pPr>
              <w:pStyle w:val="TAL"/>
            </w:pPr>
            <w:r>
              <w:rPr>
                <w:lang w:eastAsia="zh-CN"/>
              </w:rPr>
              <w:t>Read a subscription to time synchronization exposure</w:t>
            </w:r>
          </w:p>
        </w:tc>
      </w:tr>
      <w:tr w:rsidR="00012ECF" w14:paraId="0EA46E6E"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3587FC52" w14:textId="77777777" w:rsidR="00012ECF" w:rsidRDefault="00012ECF" w:rsidP="00C531E4">
            <w:pPr>
              <w:pStyle w:val="TAL"/>
            </w:pPr>
          </w:p>
        </w:tc>
        <w:tc>
          <w:tcPr>
            <w:tcW w:w="1503" w:type="pct"/>
            <w:vMerge/>
            <w:tcBorders>
              <w:left w:val="single" w:sz="4" w:space="0" w:color="auto"/>
              <w:right w:val="single" w:sz="4" w:space="0" w:color="auto"/>
            </w:tcBorders>
            <w:shd w:val="clear" w:color="auto" w:fill="auto"/>
            <w:vAlign w:val="center"/>
          </w:tcPr>
          <w:p w14:paraId="3CE796C1" w14:textId="77777777" w:rsidR="00012ECF" w:rsidRDefault="00012EC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B8F3019" w14:textId="77777777" w:rsidR="00012ECF" w:rsidRDefault="00012ECF" w:rsidP="00C531E4">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F34FB95" w14:textId="77777777" w:rsidR="00012ECF" w:rsidRDefault="00012ECF" w:rsidP="00C531E4">
            <w:pPr>
              <w:pStyle w:val="TAL"/>
            </w:pPr>
            <w:r>
              <w:rPr>
                <w:rFonts w:hint="eastAsia"/>
                <w:lang w:eastAsia="zh-CN"/>
              </w:rPr>
              <w:t xml:space="preserve">Modify all of the properties of an existing subscription to </w:t>
            </w:r>
            <w:r>
              <w:rPr>
                <w:lang w:eastAsia="zh-CN"/>
              </w:rPr>
              <w:t>time synchronization exposure</w:t>
            </w:r>
          </w:p>
        </w:tc>
      </w:tr>
      <w:tr w:rsidR="00012ECF" w14:paraId="2D6F0BCD" w14:textId="77777777" w:rsidTr="00C531E4">
        <w:trPr>
          <w:trHeight w:val="144"/>
          <w:jc w:val="center"/>
        </w:trPr>
        <w:tc>
          <w:tcPr>
            <w:tcW w:w="1341" w:type="pct"/>
            <w:vMerge/>
            <w:tcBorders>
              <w:left w:val="single" w:sz="4" w:space="0" w:color="auto"/>
              <w:right w:val="single" w:sz="4" w:space="0" w:color="auto"/>
            </w:tcBorders>
            <w:shd w:val="clear" w:color="auto" w:fill="auto"/>
            <w:vAlign w:val="center"/>
          </w:tcPr>
          <w:p w14:paraId="552D29A2" w14:textId="77777777" w:rsidR="00012ECF" w:rsidRDefault="00012ECF" w:rsidP="00C531E4">
            <w:pPr>
              <w:pStyle w:val="TAL"/>
            </w:pPr>
          </w:p>
        </w:tc>
        <w:tc>
          <w:tcPr>
            <w:tcW w:w="1503" w:type="pct"/>
            <w:vMerge/>
            <w:tcBorders>
              <w:left w:val="single" w:sz="4" w:space="0" w:color="auto"/>
              <w:right w:val="single" w:sz="4" w:space="0" w:color="auto"/>
            </w:tcBorders>
            <w:shd w:val="clear" w:color="auto" w:fill="auto"/>
            <w:vAlign w:val="center"/>
          </w:tcPr>
          <w:p w14:paraId="40A3041E" w14:textId="77777777" w:rsidR="00012ECF" w:rsidRDefault="00012ECF" w:rsidP="00C531E4">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E1CBB0" w14:textId="77777777" w:rsidR="00012ECF" w:rsidRDefault="00012ECF" w:rsidP="00C531E4">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9500225" w14:textId="77777777" w:rsidR="00012ECF" w:rsidRDefault="00012ECF" w:rsidP="00C531E4">
            <w:pPr>
              <w:pStyle w:val="TAL"/>
            </w:pPr>
            <w:r>
              <w:rPr>
                <w:lang w:eastAsia="zh-CN"/>
              </w:rPr>
              <w:t>Delete a subscription to time synchronization exposure</w:t>
            </w:r>
          </w:p>
        </w:tc>
      </w:tr>
    </w:tbl>
    <w:p w14:paraId="18248075" w14:textId="77777777" w:rsidR="00012ECF" w:rsidRDefault="00012ECF" w:rsidP="00012ECF">
      <w:pPr>
        <w:rPr>
          <w:noProof/>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4CB9D" w14:textId="77777777" w:rsidR="00D374CE" w:rsidRDefault="00D374CE">
      <w:r>
        <w:separator/>
      </w:r>
    </w:p>
  </w:endnote>
  <w:endnote w:type="continuationSeparator" w:id="0">
    <w:p w14:paraId="48B0B362" w14:textId="77777777" w:rsidR="00D374CE" w:rsidRDefault="00D3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AC5CC" w14:textId="77777777" w:rsidR="00D374CE" w:rsidRDefault="00D374CE">
      <w:r>
        <w:separator/>
      </w:r>
    </w:p>
  </w:footnote>
  <w:footnote w:type="continuationSeparator" w:id="0">
    <w:p w14:paraId="65B017BA" w14:textId="77777777" w:rsidR="00D374CE" w:rsidRDefault="00D37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869"/>
    <w:rsid w:val="00012EBD"/>
    <w:rsid w:val="00012ECF"/>
    <w:rsid w:val="00012F4E"/>
    <w:rsid w:val="00014413"/>
    <w:rsid w:val="00017196"/>
    <w:rsid w:val="000212A1"/>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0D5A"/>
    <w:rsid w:val="000E2A82"/>
    <w:rsid w:val="000E4783"/>
    <w:rsid w:val="000F0443"/>
    <w:rsid w:val="000F4870"/>
    <w:rsid w:val="000F4B59"/>
    <w:rsid w:val="000F5CAE"/>
    <w:rsid w:val="000F6511"/>
    <w:rsid w:val="001003DD"/>
    <w:rsid w:val="001021A4"/>
    <w:rsid w:val="00103C6D"/>
    <w:rsid w:val="00104C12"/>
    <w:rsid w:val="00105876"/>
    <w:rsid w:val="00105F69"/>
    <w:rsid w:val="001178FD"/>
    <w:rsid w:val="0012030B"/>
    <w:rsid w:val="00125B82"/>
    <w:rsid w:val="00131294"/>
    <w:rsid w:val="00136ED7"/>
    <w:rsid w:val="001433A0"/>
    <w:rsid w:val="001445BE"/>
    <w:rsid w:val="0014511A"/>
    <w:rsid w:val="00146A51"/>
    <w:rsid w:val="00146E93"/>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10EC8"/>
    <w:rsid w:val="00223BC3"/>
    <w:rsid w:val="00224211"/>
    <w:rsid w:val="00225530"/>
    <w:rsid w:val="00225B7A"/>
    <w:rsid w:val="002328AE"/>
    <w:rsid w:val="00233D55"/>
    <w:rsid w:val="002375BD"/>
    <w:rsid w:val="00247E54"/>
    <w:rsid w:val="0025282E"/>
    <w:rsid w:val="00262DC5"/>
    <w:rsid w:val="00270122"/>
    <w:rsid w:val="00270A34"/>
    <w:rsid w:val="00272DA0"/>
    <w:rsid w:val="00282428"/>
    <w:rsid w:val="00290078"/>
    <w:rsid w:val="002919E7"/>
    <w:rsid w:val="002926A5"/>
    <w:rsid w:val="0029641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111D6"/>
    <w:rsid w:val="00312B4D"/>
    <w:rsid w:val="003131D7"/>
    <w:rsid w:val="00313F28"/>
    <w:rsid w:val="003176FD"/>
    <w:rsid w:val="00317C47"/>
    <w:rsid w:val="00320917"/>
    <w:rsid w:val="00322B19"/>
    <w:rsid w:val="00323AB0"/>
    <w:rsid w:val="0034739F"/>
    <w:rsid w:val="00351864"/>
    <w:rsid w:val="00353E55"/>
    <w:rsid w:val="00354FCC"/>
    <w:rsid w:val="00365D02"/>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A718F"/>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2917"/>
    <w:rsid w:val="00523DCC"/>
    <w:rsid w:val="005346B4"/>
    <w:rsid w:val="00541205"/>
    <w:rsid w:val="00542390"/>
    <w:rsid w:val="005427F2"/>
    <w:rsid w:val="005561F0"/>
    <w:rsid w:val="00562E85"/>
    <w:rsid w:val="00564A4F"/>
    <w:rsid w:val="0056515D"/>
    <w:rsid w:val="0056628D"/>
    <w:rsid w:val="005710E2"/>
    <w:rsid w:val="00571560"/>
    <w:rsid w:val="00573879"/>
    <w:rsid w:val="00574D24"/>
    <w:rsid w:val="00581603"/>
    <w:rsid w:val="005822C8"/>
    <w:rsid w:val="005879E9"/>
    <w:rsid w:val="00596559"/>
    <w:rsid w:val="0059709F"/>
    <w:rsid w:val="005B1B40"/>
    <w:rsid w:val="005B3438"/>
    <w:rsid w:val="005B4536"/>
    <w:rsid w:val="005B7DF3"/>
    <w:rsid w:val="005C0B02"/>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5D77"/>
    <w:rsid w:val="006577C5"/>
    <w:rsid w:val="00674B58"/>
    <w:rsid w:val="00680C45"/>
    <w:rsid w:val="00684A80"/>
    <w:rsid w:val="006870C4"/>
    <w:rsid w:val="006948E3"/>
    <w:rsid w:val="006A255E"/>
    <w:rsid w:val="006A32BE"/>
    <w:rsid w:val="006A5125"/>
    <w:rsid w:val="006A717C"/>
    <w:rsid w:val="006B4BEF"/>
    <w:rsid w:val="006B5040"/>
    <w:rsid w:val="006C5F7A"/>
    <w:rsid w:val="006D2A8C"/>
    <w:rsid w:val="006D420B"/>
    <w:rsid w:val="006D556E"/>
    <w:rsid w:val="006E082E"/>
    <w:rsid w:val="006E1237"/>
    <w:rsid w:val="006E22C2"/>
    <w:rsid w:val="006F0841"/>
    <w:rsid w:val="006F14CA"/>
    <w:rsid w:val="006F3892"/>
    <w:rsid w:val="006F4C2B"/>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571A"/>
    <w:rsid w:val="007578F5"/>
    <w:rsid w:val="00760323"/>
    <w:rsid w:val="00762469"/>
    <w:rsid w:val="0076434A"/>
    <w:rsid w:val="007651AE"/>
    <w:rsid w:val="0077083D"/>
    <w:rsid w:val="00771348"/>
    <w:rsid w:val="00773201"/>
    <w:rsid w:val="00774AD9"/>
    <w:rsid w:val="00774C7F"/>
    <w:rsid w:val="00774F54"/>
    <w:rsid w:val="00776B0E"/>
    <w:rsid w:val="00782DD7"/>
    <w:rsid w:val="00786BBA"/>
    <w:rsid w:val="00790157"/>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53B"/>
    <w:rsid w:val="00813E62"/>
    <w:rsid w:val="00814FF8"/>
    <w:rsid w:val="008156C7"/>
    <w:rsid w:val="00823C27"/>
    <w:rsid w:val="008304D2"/>
    <w:rsid w:val="0083278D"/>
    <w:rsid w:val="008337BF"/>
    <w:rsid w:val="00843A0C"/>
    <w:rsid w:val="00845AB2"/>
    <w:rsid w:val="0084727F"/>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4420"/>
    <w:rsid w:val="008D4E69"/>
    <w:rsid w:val="008D5722"/>
    <w:rsid w:val="008E4143"/>
    <w:rsid w:val="008E42C8"/>
    <w:rsid w:val="008E66E4"/>
    <w:rsid w:val="008F04ED"/>
    <w:rsid w:val="008F0855"/>
    <w:rsid w:val="008F3D71"/>
    <w:rsid w:val="008F77DF"/>
    <w:rsid w:val="00911480"/>
    <w:rsid w:val="00917E79"/>
    <w:rsid w:val="009216C4"/>
    <w:rsid w:val="00933162"/>
    <w:rsid w:val="00934D66"/>
    <w:rsid w:val="009363E6"/>
    <w:rsid w:val="00953C4F"/>
    <w:rsid w:val="009544A9"/>
    <w:rsid w:val="00970681"/>
    <w:rsid w:val="00973CC6"/>
    <w:rsid w:val="00975645"/>
    <w:rsid w:val="0098282D"/>
    <w:rsid w:val="00982A58"/>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44A0F"/>
    <w:rsid w:val="00A44F94"/>
    <w:rsid w:val="00A452B4"/>
    <w:rsid w:val="00A5624F"/>
    <w:rsid w:val="00A64773"/>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4B13"/>
    <w:rsid w:val="00B44857"/>
    <w:rsid w:val="00B44B20"/>
    <w:rsid w:val="00B47A6B"/>
    <w:rsid w:val="00B61499"/>
    <w:rsid w:val="00B728A1"/>
    <w:rsid w:val="00B80B23"/>
    <w:rsid w:val="00B834E5"/>
    <w:rsid w:val="00B85267"/>
    <w:rsid w:val="00B86053"/>
    <w:rsid w:val="00B86A41"/>
    <w:rsid w:val="00B90254"/>
    <w:rsid w:val="00B90C96"/>
    <w:rsid w:val="00B94036"/>
    <w:rsid w:val="00BA1672"/>
    <w:rsid w:val="00BA3740"/>
    <w:rsid w:val="00BA512F"/>
    <w:rsid w:val="00BA60B4"/>
    <w:rsid w:val="00BA6942"/>
    <w:rsid w:val="00BB2DE1"/>
    <w:rsid w:val="00BB3624"/>
    <w:rsid w:val="00BC45BA"/>
    <w:rsid w:val="00BC7045"/>
    <w:rsid w:val="00BD79DC"/>
    <w:rsid w:val="00BE4BE8"/>
    <w:rsid w:val="00C00CA2"/>
    <w:rsid w:val="00C02C65"/>
    <w:rsid w:val="00C121EC"/>
    <w:rsid w:val="00C327F7"/>
    <w:rsid w:val="00C3662E"/>
    <w:rsid w:val="00C47A8F"/>
    <w:rsid w:val="00C537AB"/>
    <w:rsid w:val="00C545CD"/>
    <w:rsid w:val="00C5537D"/>
    <w:rsid w:val="00C614A4"/>
    <w:rsid w:val="00C619DF"/>
    <w:rsid w:val="00C677E3"/>
    <w:rsid w:val="00C714C1"/>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374CE"/>
    <w:rsid w:val="00D442BF"/>
    <w:rsid w:val="00D55AC8"/>
    <w:rsid w:val="00D616A5"/>
    <w:rsid w:val="00D70751"/>
    <w:rsid w:val="00D7234C"/>
    <w:rsid w:val="00D77217"/>
    <w:rsid w:val="00D80F06"/>
    <w:rsid w:val="00D8212E"/>
    <w:rsid w:val="00D82C0F"/>
    <w:rsid w:val="00D85AF8"/>
    <w:rsid w:val="00D95590"/>
    <w:rsid w:val="00D96741"/>
    <w:rsid w:val="00DA298C"/>
    <w:rsid w:val="00DA44E6"/>
    <w:rsid w:val="00DA46C8"/>
    <w:rsid w:val="00DA5F28"/>
    <w:rsid w:val="00DA6A73"/>
    <w:rsid w:val="00DA6E12"/>
    <w:rsid w:val="00DB0C20"/>
    <w:rsid w:val="00DB5B30"/>
    <w:rsid w:val="00DC0DFD"/>
    <w:rsid w:val="00DC2C6C"/>
    <w:rsid w:val="00DD73D3"/>
    <w:rsid w:val="00DE2CE6"/>
    <w:rsid w:val="00DE62D3"/>
    <w:rsid w:val="00DE6665"/>
    <w:rsid w:val="00DF1E2B"/>
    <w:rsid w:val="00DF21EB"/>
    <w:rsid w:val="00E02B52"/>
    <w:rsid w:val="00E033CE"/>
    <w:rsid w:val="00E03415"/>
    <w:rsid w:val="00E041C4"/>
    <w:rsid w:val="00E07105"/>
    <w:rsid w:val="00E13320"/>
    <w:rsid w:val="00E21BCB"/>
    <w:rsid w:val="00E22B52"/>
    <w:rsid w:val="00E255D1"/>
    <w:rsid w:val="00E310B0"/>
    <w:rsid w:val="00E31D91"/>
    <w:rsid w:val="00E3788C"/>
    <w:rsid w:val="00E43C63"/>
    <w:rsid w:val="00E53C5C"/>
    <w:rsid w:val="00E55BBA"/>
    <w:rsid w:val="00E57B2E"/>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38CF"/>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55EE"/>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__5.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6.vsd"/><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__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oleObject" Target="embeddings/oleObject1.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4.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7.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0C408-3F31-493A-9245-9E961818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10</Pages>
  <Words>2273</Words>
  <Characters>12960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1900-01-01T08:00:00Z</cp:lastPrinted>
  <dcterms:created xsi:type="dcterms:W3CDTF">2021-04-25T03:50:00Z</dcterms:created>
  <dcterms:modified xsi:type="dcterms:W3CDTF">2021-08-11T09:36:00Z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